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69BE9" w14:textId="321B507F" w:rsidR="00DA005C" w:rsidRPr="007C5A35" w:rsidRDefault="00DA005C" w:rsidP="0070029A">
      <w:pPr>
        <w:pStyle w:val="3GPPHeader"/>
        <w:spacing w:after="0"/>
        <w:rPr>
          <w:rFonts w:ascii="Arial" w:eastAsia="MS Mincho" w:hAnsi="Arial" w:cs="Arial"/>
          <w:noProof/>
          <w:szCs w:val="22"/>
          <w:lang w:val="en-US" w:eastAsia="en-US"/>
        </w:rPr>
      </w:pPr>
      <w:r w:rsidRPr="00DA005C">
        <w:rPr>
          <w:rFonts w:ascii="Arial" w:eastAsia="MS Mincho" w:hAnsi="Arial" w:cs="Arial"/>
          <w:noProof/>
          <w:szCs w:val="22"/>
          <w:lang w:val="en-US" w:eastAsia="en-US"/>
        </w:rPr>
        <w:t>3GPP TSG-RAN WG2 Meeting #12</w:t>
      </w:r>
      <w:r w:rsidR="007C5A35">
        <w:rPr>
          <w:rFonts w:ascii="Arial" w:eastAsia="MS Mincho" w:hAnsi="Arial" w:cs="Arial"/>
          <w:noProof/>
          <w:szCs w:val="22"/>
          <w:lang w:eastAsia="en-US"/>
        </w:rPr>
        <w:t>7</w:t>
      </w:r>
      <w:r w:rsidR="00A85DDE">
        <w:rPr>
          <w:rFonts w:ascii="Arial" w:eastAsia="MS Mincho" w:hAnsi="Arial" w:cs="Arial"/>
          <w:noProof/>
          <w:szCs w:val="22"/>
          <w:lang w:eastAsia="en-US"/>
        </w:rPr>
        <w:t>bis</w:t>
      </w:r>
      <w:r w:rsidRPr="00DA005C">
        <w:rPr>
          <w:rFonts w:ascii="Arial" w:eastAsia="MS Mincho" w:hAnsi="Arial" w:cs="Arial"/>
          <w:i/>
          <w:noProof/>
          <w:szCs w:val="22"/>
          <w:lang w:val="en-US" w:eastAsia="en-US"/>
        </w:rPr>
        <w:tab/>
      </w:r>
      <w:r w:rsidR="00BE043D" w:rsidRPr="00BE043D">
        <w:rPr>
          <w:rFonts w:ascii="Arial" w:eastAsia="MS Mincho" w:hAnsi="Arial" w:cs="Arial"/>
          <w:noProof/>
          <w:szCs w:val="22"/>
          <w:lang w:val="en-US" w:eastAsia="en-US"/>
        </w:rPr>
        <w:t>R2-2408029</w:t>
      </w:r>
    </w:p>
    <w:p w14:paraId="6E37F91B" w14:textId="74E94070" w:rsidR="00DA005C" w:rsidRPr="00DA005C" w:rsidRDefault="00A85DDE" w:rsidP="004C7C76">
      <w:pPr>
        <w:pStyle w:val="3GPPHeader"/>
        <w:spacing w:after="0"/>
        <w:rPr>
          <w:rFonts w:ascii="Arial" w:eastAsia="MS Mincho" w:hAnsi="Arial" w:cs="Arial"/>
          <w:noProof/>
          <w:szCs w:val="22"/>
          <w:lang w:eastAsia="en-US"/>
        </w:rPr>
      </w:pPr>
      <w:r w:rsidRPr="00A85DDE">
        <w:rPr>
          <w:rFonts w:ascii="Arial" w:eastAsia="MS Mincho" w:hAnsi="Arial" w:cs="Arial"/>
          <w:noProof/>
          <w:szCs w:val="22"/>
          <w:lang w:eastAsia="en-US"/>
        </w:rPr>
        <w:t>Hefei, China</w:t>
      </w:r>
      <w:r w:rsidR="00B96C52" w:rsidRPr="00B96C52">
        <w:rPr>
          <w:rFonts w:ascii="Arial" w:eastAsia="MS Mincho" w:hAnsi="Arial" w:cs="Arial"/>
          <w:noProof/>
          <w:szCs w:val="22"/>
          <w:lang w:eastAsia="en-US"/>
        </w:rPr>
        <w:t xml:space="preserve">, </w:t>
      </w:r>
      <w:r>
        <w:rPr>
          <w:rFonts w:ascii="Arial" w:eastAsia="MS Mincho" w:hAnsi="Arial" w:cs="Arial"/>
          <w:noProof/>
          <w:szCs w:val="22"/>
          <w:lang w:eastAsia="en-US"/>
        </w:rPr>
        <w:t>Oct</w:t>
      </w:r>
      <w:r w:rsidR="00DA005C" w:rsidRPr="00DA005C">
        <w:rPr>
          <w:rFonts w:ascii="Arial" w:eastAsia="MS Mincho" w:hAnsi="Arial" w:cs="Arial"/>
          <w:noProof/>
          <w:szCs w:val="22"/>
          <w:lang w:eastAsia="en-US"/>
        </w:rPr>
        <w:t xml:space="preserve"> </w:t>
      </w:r>
      <w:r w:rsidR="0032571A">
        <w:rPr>
          <w:rFonts w:ascii="Arial" w:eastAsia="MS Mincho" w:hAnsi="Arial" w:cs="Arial"/>
          <w:noProof/>
          <w:szCs w:val="22"/>
          <w:lang w:eastAsia="en-US"/>
        </w:rPr>
        <w:t>1</w:t>
      </w:r>
      <w:r w:rsidR="00911D8D">
        <w:rPr>
          <w:rFonts w:ascii="Arial" w:eastAsia="MS Mincho" w:hAnsi="Arial" w:cs="Arial"/>
          <w:noProof/>
          <w:szCs w:val="22"/>
          <w:lang w:eastAsia="en-US"/>
        </w:rPr>
        <w:t>4</w:t>
      </w:r>
      <w:r w:rsidR="00DA005C" w:rsidRPr="00DA005C">
        <w:rPr>
          <w:rFonts w:ascii="Arial" w:eastAsia="MS Mincho" w:hAnsi="Arial" w:cs="Arial"/>
          <w:noProof/>
          <w:szCs w:val="22"/>
          <w:vertAlign w:val="superscript"/>
          <w:lang w:eastAsia="en-US"/>
        </w:rPr>
        <w:t>th</w:t>
      </w:r>
      <w:r w:rsidR="00DA005C" w:rsidRPr="00DA005C">
        <w:rPr>
          <w:rFonts w:ascii="Arial" w:eastAsia="MS Mincho" w:hAnsi="Arial" w:cs="Arial"/>
          <w:noProof/>
          <w:szCs w:val="22"/>
          <w:lang w:eastAsia="en-US"/>
        </w:rPr>
        <w:t xml:space="preserve"> – </w:t>
      </w:r>
      <w:r w:rsidR="00911D8D">
        <w:rPr>
          <w:rFonts w:ascii="Arial" w:eastAsia="MS Mincho" w:hAnsi="Arial" w:cs="Arial"/>
          <w:noProof/>
          <w:szCs w:val="22"/>
          <w:lang w:eastAsia="en-US"/>
        </w:rPr>
        <w:t>18</w:t>
      </w:r>
      <w:r w:rsidR="00DA005C" w:rsidRPr="00DA005C">
        <w:rPr>
          <w:rFonts w:ascii="Arial" w:eastAsia="MS Mincho" w:hAnsi="Arial" w:cs="Arial"/>
          <w:noProof/>
          <w:szCs w:val="22"/>
          <w:vertAlign w:val="superscript"/>
          <w:lang w:eastAsia="en-US"/>
        </w:rPr>
        <w:t>th</w:t>
      </w:r>
      <w:r w:rsidR="00B96C52">
        <w:rPr>
          <w:rFonts w:ascii="Arial" w:eastAsia="MS Mincho" w:hAnsi="Arial" w:cs="Arial"/>
          <w:noProof/>
          <w:szCs w:val="22"/>
          <w:lang w:eastAsia="en-US"/>
        </w:rPr>
        <w:t xml:space="preserve">, </w:t>
      </w:r>
      <w:r w:rsidR="00DA005C" w:rsidRPr="00DA005C">
        <w:rPr>
          <w:rFonts w:ascii="Arial" w:eastAsia="MS Mincho" w:hAnsi="Arial" w:cs="Arial"/>
          <w:noProof/>
          <w:szCs w:val="22"/>
          <w:lang w:eastAsia="en-US"/>
        </w:rPr>
        <w:t>2024</w:t>
      </w:r>
    </w:p>
    <w:p w14:paraId="73E64F19" w14:textId="77777777" w:rsidR="00B11EE1" w:rsidRPr="00DA005C" w:rsidRDefault="00B11EE1" w:rsidP="0070029A">
      <w:pPr>
        <w:pStyle w:val="3GPPHeader"/>
        <w:spacing w:after="0"/>
        <w:rPr>
          <w:lang w:eastAsia="en-US"/>
        </w:rPr>
      </w:pPr>
    </w:p>
    <w:p w14:paraId="65757AAD" w14:textId="1BFB88C9" w:rsidR="00B11EE1" w:rsidRDefault="00B11EE1" w:rsidP="004F428F">
      <w:pPr>
        <w:pStyle w:val="3GPPHeader"/>
        <w:rPr>
          <w:lang w:eastAsia="en-US"/>
        </w:rPr>
      </w:pPr>
      <w:r>
        <w:rPr>
          <w:lang w:eastAsia="en-US"/>
        </w:rPr>
        <w:t>Agenda Item:</w:t>
      </w:r>
      <w:r>
        <w:rPr>
          <w:lang w:eastAsia="en-US"/>
        </w:rPr>
        <w:tab/>
      </w:r>
      <w:r w:rsidR="00DA005C">
        <w:rPr>
          <w:lang w:eastAsia="en-US"/>
        </w:rPr>
        <w:t>7.17.</w:t>
      </w:r>
      <w:r w:rsidR="009768C3">
        <w:rPr>
          <w:lang w:eastAsia="en-US"/>
        </w:rPr>
        <w:t>2</w:t>
      </w:r>
      <w:bookmarkStart w:id="0" w:name="_GoBack"/>
      <w:bookmarkEnd w:id="0"/>
    </w:p>
    <w:p w14:paraId="66F01DC8" w14:textId="77777777" w:rsidR="00B11EE1" w:rsidRPr="00514335" w:rsidRDefault="00B11EE1" w:rsidP="004F428F">
      <w:pPr>
        <w:pStyle w:val="3GPPHeader"/>
        <w:rPr>
          <w:lang w:eastAsia="en-US"/>
        </w:rPr>
      </w:pPr>
      <w:r>
        <w:rPr>
          <w:lang w:eastAsia="en-US"/>
        </w:rPr>
        <w:t>Source:</w:t>
      </w:r>
      <w:r>
        <w:rPr>
          <w:lang w:eastAsia="en-US"/>
        </w:rPr>
        <w:tab/>
      </w:r>
      <w:r w:rsidRPr="00514335">
        <w:rPr>
          <w:lang w:eastAsia="en-US"/>
        </w:rPr>
        <w:t xml:space="preserve">Huawei, </w:t>
      </w:r>
      <w:proofErr w:type="spellStart"/>
      <w:r w:rsidRPr="00514335">
        <w:rPr>
          <w:lang w:eastAsia="en-US"/>
        </w:rPr>
        <w:t>HiSilicon</w:t>
      </w:r>
      <w:proofErr w:type="spellEnd"/>
    </w:p>
    <w:p w14:paraId="24B360D1" w14:textId="35F82BB2" w:rsidR="00B11EE1" w:rsidRPr="00514335" w:rsidRDefault="00B11EE1" w:rsidP="004F428F">
      <w:pPr>
        <w:pStyle w:val="3GPPHeader"/>
        <w:rPr>
          <w:lang w:eastAsia="en-US"/>
        </w:rPr>
      </w:pPr>
      <w:r>
        <w:rPr>
          <w:lang w:eastAsia="en-US"/>
        </w:rPr>
        <w:t>Title:</w:t>
      </w:r>
      <w:r>
        <w:rPr>
          <w:lang w:eastAsia="en-US"/>
        </w:rPr>
        <w:tab/>
      </w:r>
      <w:r w:rsidR="00A85DDE" w:rsidRPr="00A85DDE">
        <w:rPr>
          <w:lang w:val="en-US" w:eastAsia="en-US"/>
        </w:rPr>
        <w:t>Clarification for the initiation of the MUSIM proactive UAI after HO</w:t>
      </w:r>
      <w:r w:rsidR="00D05232">
        <w:rPr>
          <w:rFonts w:hint="eastAsia"/>
          <w:lang w:val="en-US"/>
        </w:rPr>
        <w:t>/</w:t>
      </w:r>
      <w:r w:rsidR="00A85DDE" w:rsidRPr="00A85DDE">
        <w:rPr>
          <w:lang w:val="en-US" w:eastAsia="en-US"/>
        </w:rPr>
        <w:t>CHO</w:t>
      </w:r>
    </w:p>
    <w:p w14:paraId="1095FFA1" w14:textId="39EBDC02" w:rsidR="00B11EE1" w:rsidRPr="00514335" w:rsidRDefault="00B11EE1" w:rsidP="004F428F">
      <w:pPr>
        <w:pStyle w:val="3GPPHeader"/>
        <w:rPr>
          <w:lang w:eastAsia="en-US"/>
        </w:rPr>
      </w:pPr>
      <w:r>
        <w:rPr>
          <w:lang w:eastAsia="en-US"/>
        </w:rPr>
        <w:t xml:space="preserve">Document for: </w:t>
      </w:r>
      <w:r w:rsidR="00EF7303">
        <w:rPr>
          <w:lang w:eastAsia="en-US"/>
        </w:rPr>
        <w:t xml:space="preserve">  </w:t>
      </w:r>
      <w:r w:rsidR="00EF7303" w:rsidRPr="00EF7303">
        <w:rPr>
          <w:lang w:eastAsia="en-US"/>
        </w:rPr>
        <w:t>Discussion and decision</w:t>
      </w:r>
    </w:p>
    <w:p w14:paraId="657C84D3" w14:textId="77777777" w:rsidR="00B11EE1" w:rsidRDefault="00B11EE1" w:rsidP="00B11EE1">
      <w:pPr>
        <w:pStyle w:val="1"/>
        <w:rPr>
          <w:rFonts w:eastAsia="Malgun Gothic"/>
        </w:rPr>
      </w:pPr>
      <w:r>
        <w:rPr>
          <w:rFonts w:eastAsia="Malgun Gothic"/>
        </w:rPr>
        <w:t>Introduction</w:t>
      </w:r>
    </w:p>
    <w:p w14:paraId="5758E8AE" w14:textId="6B1183C5" w:rsidR="00DA005C" w:rsidRDefault="00E30CBF" w:rsidP="008479D2">
      <w:r>
        <w:t xml:space="preserve">In </w:t>
      </w:r>
      <w:r w:rsidR="008B58FB">
        <w:t xml:space="preserve">the </w:t>
      </w:r>
      <w:r>
        <w:t xml:space="preserve">existing specification </w:t>
      </w:r>
      <w:r w:rsidR="009A5C6B">
        <w:t>as cited below</w:t>
      </w:r>
      <w:r w:rsidR="00A63FDC">
        <w:t xml:space="preserve"> from section 5.3.5.3</w:t>
      </w:r>
      <w:r w:rsidR="009A5C6B">
        <w:t xml:space="preserve"> </w:t>
      </w:r>
      <w:r>
        <w:t xml:space="preserve">[1], </w:t>
      </w:r>
      <w:r w:rsidR="00707DAA" w:rsidRPr="005D786A">
        <w:rPr>
          <w:lang w:val="en-US" w:eastAsia="en-US"/>
        </w:rPr>
        <w:t>if UE reports</w:t>
      </w:r>
      <w:r w:rsidR="00103885" w:rsidRPr="005D786A">
        <w:t xml:space="preserve"> UAI </w:t>
      </w:r>
      <w:r w:rsidR="006069A9" w:rsidRPr="005D786A">
        <w:t xml:space="preserve">to the source </w:t>
      </w:r>
      <w:proofErr w:type="spellStart"/>
      <w:r w:rsidR="006069A9" w:rsidRPr="005D786A">
        <w:t>gNB</w:t>
      </w:r>
      <w:proofErr w:type="spellEnd"/>
      <w:r w:rsidR="006069A9" w:rsidRPr="005D786A">
        <w:t xml:space="preserve"> </w:t>
      </w:r>
      <w:r w:rsidR="006069A9" w:rsidRPr="005D786A">
        <w:rPr>
          <w:rFonts w:eastAsia="Times New Roman"/>
          <w:lang w:eastAsia="ja-JP"/>
        </w:rPr>
        <w:t>during the last 1 second</w:t>
      </w:r>
      <w:r w:rsidR="009A5C6B" w:rsidRPr="005D786A">
        <w:rPr>
          <w:rFonts w:eastAsia="Times New Roman"/>
          <w:lang w:eastAsia="ja-JP"/>
        </w:rPr>
        <w:t xml:space="preserve"> before receiving the HO command or if UE reports UAI to the source </w:t>
      </w:r>
      <w:proofErr w:type="spellStart"/>
      <w:r w:rsidR="009A5C6B" w:rsidRPr="005D786A">
        <w:rPr>
          <w:rFonts w:eastAsia="Times New Roman"/>
          <w:lang w:eastAsia="ja-JP"/>
        </w:rPr>
        <w:t>gNB</w:t>
      </w:r>
      <w:proofErr w:type="spellEnd"/>
      <w:r w:rsidR="009A5C6B" w:rsidRPr="005D786A">
        <w:rPr>
          <w:rFonts w:eastAsia="Times New Roman"/>
          <w:lang w:eastAsia="ja-JP"/>
        </w:rPr>
        <w:t xml:space="preserve"> before the CHO occurs</w:t>
      </w:r>
      <w:r w:rsidR="006069A9">
        <w:rPr>
          <w:rFonts w:eastAsia="Times New Roman"/>
          <w:lang w:eastAsia="ja-JP"/>
        </w:rPr>
        <w:t xml:space="preserve">, UE needs to </w:t>
      </w:r>
      <w:r w:rsidR="006069A9" w:rsidRPr="00C03857">
        <w:rPr>
          <w:rFonts w:eastAsia="Times New Roman"/>
          <w:lang w:eastAsia="ja-JP"/>
        </w:rPr>
        <w:t>initiate transmission of a</w:t>
      </w:r>
      <w:r w:rsidR="006069A9">
        <w:rPr>
          <w:rFonts w:eastAsia="Times New Roman"/>
          <w:lang w:eastAsia="ja-JP"/>
        </w:rPr>
        <w:t xml:space="preserve"> UAI to the target </w:t>
      </w:r>
      <w:proofErr w:type="spellStart"/>
      <w:r w:rsidR="006069A9">
        <w:rPr>
          <w:rFonts w:eastAsia="Times New Roman"/>
          <w:lang w:eastAsia="ja-JP"/>
        </w:rPr>
        <w:t>gNB</w:t>
      </w:r>
      <w:proofErr w:type="spellEnd"/>
      <w:r w:rsidR="006069A9">
        <w:rPr>
          <w:rFonts w:eastAsia="Times New Roman"/>
          <w:lang w:eastAsia="ja-JP"/>
        </w:rPr>
        <w:t>, and provide</w:t>
      </w:r>
      <w:r w:rsidR="00844BFD">
        <w:rPr>
          <w:rFonts w:eastAsia="Times New Roman"/>
          <w:lang w:eastAsia="ja-JP"/>
        </w:rPr>
        <w:t>s</w:t>
      </w:r>
      <w:r w:rsidR="006069A9">
        <w:rPr>
          <w:rFonts w:eastAsia="Times New Roman"/>
          <w:lang w:eastAsia="ja-JP"/>
        </w:rPr>
        <w:t xml:space="preserve"> the</w:t>
      </w:r>
      <w:r w:rsidR="00844BFD" w:rsidRPr="00844BFD">
        <w:rPr>
          <w:rFonts w:eastAsia="Times New Roman"/>
          <w:lang w:eastAsia="x-none"/>
        </w:rPr>
        <w:t xml:space="preserve"> </w:t>
      </w:r>
      <w:r w:rsidR="00844BFD" w:rsidRPr="00C03857">
        <w:rPr>
          <w:rFonts w:eastAsia="Times New Roman"/>
          <w:lang w:eastAsia="x-none"/>
        </w:rPr>
        <w:t>concerned</w:t>
      </w:r>
      <w:r w:rsidR="006069A9">
        <w:rPr>
          <w:rFonts w:eastAsia="Times New Roman"/>
          <w:lang w:eastAsia="ja-JP"/>
        </w:rPr>
        <w:t xml:space="preserve"> UAI again </w:t>
      </w:r>
      <w:r w:rsidR="009A5C6B">
        <w:rPr>
          <w:rFonts w:eastAsia="Times New Roman"/>
          <w:lang w:eastAsia="ja-JP"/>
        </w:rPr>
        <w:t>since</w:t>
      </w:r>
      <w:r w:rsidR="00844BFD">
        <w:rPr>
          <w:rFonts w:eastAsia="Times New Roman"/>
          <w:lang w:eastAsia="ja-JP"/>
        </w:rPr>
        <w:t xml:space="preserve"> the source </w:t>
      </w:r>
      <w:proofErr w:type="spellStart"/>
      <w:r w:rsidR="00844BFD">
        <w:rPr>
          <w:rFonts w:eastAsia="Times New Roman"/>
          <w:lang w:eastAsia="ja-JP"/>
        </w:rPr>
        <w:t>gNB</w:t>
      </w:r>
      <w:proofErr w:type="spellEnd"/>
      <w:r w:rsidR="00844BFD">
        <w:rPr>
          <w:rFonts w:eastAsia="Times New Roman"/>
          <w:lang w:eastAsia="ja-JP"/>
        </w:rPr>
        <w:t xml:space="preserve"> is not able to forward this UAI to the target </w:t>
      </w:r>
      <w:proofErr w:type="spellStart"/>
      <w:r w:rsidR="00844BFD">
        <w:rPr>
          <w:rFonts w:eastAsia="Times New Roman"/>
          <w:lang w:eastAsia="ja-JP"/>
        </w:rPr>
        <w:t>gNB</w:t>
      </w:r>
      <w:proofErr w:type="spellEnd"/>
      <w:r w:rsidR="009A5C6B">
        <w:rPr>
          <w:rFonts w:eastAsia="Times New Roman"/>
          <w:lang w:eastAsia="ja-JP"/>
        </w:rPr>
        <w:t xml:space="preserve"> in the above two cases</w:t>
      </w:r>
      <w:r w:rsidR="00844BFD">
        <w:t>.</w:t>
      </w:r>
    </w:p>
    <w:tbl>
      <w:tblPr>
        <w:tblStyle w:val="a7"/>
        <w:tblW w:w="0" w:type="auto"/>
        <w:tblInd w:w="0" w:type="dxa"/>
        <w:tblLook w:val="04A0" w:firstRow="1" w:lastRow="0" w:firstColumn="1" w:lastColumn="0" w:noHBand="0" w:noVBand="1"/>
      </w:tblPr>
      <w:tblGrid>
        <w:gridCol w:w="9629"/>
      </w:tblGrid>
      <w:tr w:rsidR="00C03857" w14:paraId="7D25A648" w14:textId="77777777" w:rsidTr="00C03857">
        <w:tc>
          <w:tcPr>
            <w:tcW w:w="9629" w:type="dxa"/>
          </w:tcPr>
          <w:p w14:paraId="36670731" w14:textId="77777777" w:rsidR="00C03857" w:rsidRPr="00C03857" w:rsidRDefault="00C03857" w:rsidP="00C03857">
            <w:pPr>
              <w:spacing w:after="180"/>
              <w:ind w:left="851" w:hanging="284"/>
              <w:jc w:val="left"/>
              <w:textAlignment w:val="baseline"/>
              <w:rPr>
                <w:rFonts w:eastAsia="Times New Roman"/>
                <w:lang w:eastAsia="ja-JP"/>
              </w:rPr>
            </w:pPr>
            <w:r w:rsidRPr="00C03857">
              <w:rPr>
                <w:rFonts w:eastAsia="Times New Roman"/>
                <w:lang w:eastAsia="ja-JP"/>
              </w:rPr>
              <w:t>2&gt;</w:t>
            </w:r>
            <w:r w:rsidRPr="00C03857">
              <w:rPr>
                <w:rFonts w:eastAsia="Times New Roman"/>
                <w:lang w:eastAsia="ja-JP"/>
              </w:rPr>
              <w:tab/>
              <w:t xml:space="preserve">if </w:t>
            </w:r>
            <w:proofErr w:type="spellStart"/>
            <w:r w:rsidRPr="00C03857">
              <w:rPr>
                <w:rFonts w:eastAsia="Times New Roman"/>
                <w:i/>
                <w:lang w:eastAsia="ja-JP"/>
              </w:rPr>
              <w:t>reconfigurationWithSync</w:t>
            </w:r>
            <w:proofErr w:type="spellEnd"/>
            <w:r w:rsidRPr="00C03857">
              <w:rPr>
                <w:rFonts w:eastAsia="Times New Roman"/>
                <w:lang w:eastAsia="ja-JP"/>
              </w:rPr>
              <w:t xml:space="preserve"> was included in </w:t>
            </w:r>
            <w:proofErr w:type="spellStart"/>
            <w:r w:rsidRPr="00C03857">
              <w:rPr>
                <w:rFonts w:eastAsia="Times New Roman"/>
                <w:i/>
                <w:lang w:eastAsia="ja-JP"/>
              </w:rPr>
              <w:t>masterCellGroup</w:t>
            </w:r>
            <w:proofErr w:type="spellEnd"/>
            <w:r w:rsidRPr="00C03857">
              <w:rPr>
                <w:rFonts w:eastAsia="Times New Roman"/>
                <w:i/>
                <w:lang w:eastAsia="ja-JP"/>
              </w:rPr>
              <w:t xml:space="preserve"> </w:t>
            </w:r>
            <w:r w:rsidRPr="00C03857">
              <w:rPr>
                <w:rFonts w:eastAsia="Times New Roman"/>
                <w:lang w:eastAsia="ja-JP"/>
              </w:rPr>
              <w:t>or</w:t>
            </w:r>
            <w:r w:rsidRPr="00C03857">
              <w:rPr>
                <w:rFonts w:eastAsia="Times New Roman"/>
                <w:i/>
                <w:lang w:eastAsia="ja-JP"/>
              </w:rPr>
              <w:t xml:space="preserve"> </w:t>
            </w:r>
            <w:proofErr w:type="spellStart"/>
            <w:r w:rsidRPr="00C03857">
              <w:rPr>
                <w:rFonts w:eastAsia="Times New Roman"/>
                <w:i/>
                <w:lang w:eastAsia="ja-JP"/>
              </w:rPr>
              <w:t>secondaryCellGroup</w:t>
            </w:r>
            <w:proofErr w:type="spellEnd"/>
            <w:r w:rsidRPr="00C03857">
              <w:rPr>
                <w:rFonts w:eastAsia="Times New Roman"/>
                <w:iCs/>
                <w:lang w:eastAsia="ja-JP"/>
              </w:rPr>
              <w:t>:</w:t>
            </w:r>
          </w:p>
          <w:p w14:paraId="298BBDFE" w14:textId="77777777" w:rsidR="00C03857" w:rsidRPr="00C03857" w:rsidRDefault="00C03857" w:rsidP="00C03857">
            <w:pPr>
              <w:spacing w:after="180"/>
              <w:ind w:left="1135" w:hanging="284"/>
              <w:jc w:val="left"/>
              <w:textAlignment w:val="baseline"/>
              <w:rPr>
                <w:rFonts w:eastAsia="Times New Roman"/>
                <w:lang w:eastAsia="ja-JP"/>
              </w:rPr>
            </w:pPr>
            <w:r w:rsidRPr="00C03857">
              <w:rPr>
                <w:rFonts w:eastAsia="Times New Roman"/>
                <w:lang w:eastAsia="ja-JP"/>
              </w:rPr>
              <w:t>3&gt;</w:t>
            </w:r>
            <w:r w:rsidRPr="00C03857">
              <w:rPr>
                <w:rFonts w:eastAsia="Times New Roman"/>
                <w:lang w:eastAsia="ja-JP"/>
              </w:rPr>
              <w:tab/>
              <w:t xml:space="preserve">if the UE initiated transmission of a </w:t>
            </w:r>
            <w:proofErr w:type="spellStart"/>
            <w:r w:rsidRPr="00C03857">
              <w:rPr>
                <w:rFonts w:eastAsia="Times New Roman"/>
                <w:i/>
                <w:lang w:eastAsia="ja-JP"/>
              </w:rPr>
              <w:t>UEAssistanceInformation</w:t>
            </w:r>
            <w:proofErr w:type="spellEnd"/>
            <w:r w:rsidRPr="00C03857">
              <w:rPr>
                <w:rFonts w:eastAsia="Times New Roman"/>
                <w:lang w:eastAsia="ja-JP"/>
              </w:rPr>
              <w:t xml:space="preserve"> message </w:t>
            </w:r>
            <w:bookmarkStart w:id="1" w:name="_Hlk177121801"/>
            <w:r w:rsidRPr="00C03857">
              <w:rPr>
                <w:rFonts w:eastAsia="Times New Roman"/>
                <w:lang w:eastAsia="ja-JP"/>
              </w:rPr>
              <w:t>for the corresponding cell group during the last 1 second</w:t>
            </w:r>
            <w:bookmarkEnd w:id="1"/>
            <w:r w:rsidRPr="00C03857">
              <w:rPr>
                <w:rFonts w:eastAsia="Times New Roman"/>
                <w:lang w:eastAsia="ja-JP"/>
              </w:rPr>
              <w:t xml:space="preserve">, </w:t>
            </w:r>
            <w:r w:rsidRPr="00A63FDC">
              <w:rPr>
                <w:rFonts w:eastAsia="Times New Roman"/>
                <w:lang w:eastAsia="ja-JP"/>
              </w:rPr>
              <w:t xml:space="preserve">and the UE is still configured to provide </w:t>
            </w:r>
            <w:r w:rsidRPr="00A63FDC">
              <w:rPr>
                <w:rFonts w:eastAsia="Times New Roman"/>
                <w:lang w:eastAsia="x-none"/>
              </w:rPr>
              <w:t>the concerned</w:t>
            </w:r>
            <w:r w:rsidRPr="00A63FDC">
              <w:rPr>
                <w:rFonts w:eastAsia="Times New Roman"/>
                <w:lang w:eastAsia="ja-JP"/>
              </w:rPr>
              <w:t xml:space="preserve"> UE assistance information for the corresponding cell group</w:t>
            </w:r>
            <w:r w:rsidRPr="00C03857">
              <w:rPr>
                <w:rFonts w:eastAsia="Times New Roman"/>
                <w:lang w:eastAsia="ja-JP"/>
              </w:rPr>
              <w:t>; or</w:t>
            </w:r>
          </w:p>
          <w:p w14:paraId="710485EC" w14:textId="77777777" w:rsidR="00C03857" w:rsidRPr="00C03857" w:rsidRDefault="00C03857" w:rsidP="00C03857">
            <w:pPr>
              <w:spacing w:after="180"/>
              <w:ind w:left="1135" w:hanging="284"/>
              <w:jc w:val="left"/>
              <w:textAlignment w:val="baseline"/>
              <w:rPr>
                <w:rFonts w:eastAsia="Times New Roman"/>
                <w:lang w:eastAsia="ja-JP"/>
              </w:rPr>
            </w:pPr>
            <w:r w:rsidRPr="00C03857">
              <w:rPr>
                <w:rFonts w:eastAsia="Times New Roman"/>
                <w:lang w:eastAsia="ja-JP"/>
              </w:rPr>
              <w:t>3&gt;</w:t>
            </w:r>
            <w:r w:rsidRPr="00C03857">
              <w:rPr>
                <w:rFonts w:eastAsia="Times New Roman"/>
                <w:lang w:eastAsia="ja-JP"/>
              </w:rPr>
              <w:tab/>
              <w:t xml:space="preserve">if the </w:t>
            </w:r>
            <w:proofErr w:type="spellStart"/>
            <w:r w:rsidRPr="00C03857">
              <w:rPr>
                <w:rFonts w:eastAsia="Times New Roman"/>
                <w:i/>
                <w:lang w:eastAsia="ja-JP"/>
              </w:rPr>
              <w:t>RRCReconfiguration</w:t>
            </w:r>
            <w:proofErr w:type="spellEnd"/>
            <w:r w:rsidRPr="00C03857">
              <w:rPr>
                <w:rFonts w:eastAsia="Times New Roman"/>
                <w:i/>
                <w:lang w:eastAsia="ja-JP"/>
              </w:rPr>
              <w:t xml:space="preserve"> </w:t>
            </w:r>
            <w:r w:rsidRPr="00C03857">
              <w:rPr>
                <w:rFonts w:eastAsia="Times New Roman"/>
                <w:lang w:eastAsia="ja-JP"/>
              </w:rPr>
              <w:t xml:space="preserve">message is applied due to a conditional reconfiguration execution or an LTM cell switch procedure, </w:t>
            </w:r>
            <w:r w:rsidRPr="00A63FDC">
              <w:rPr>
                <w:rFonts w:eastAsia="Times New Roman"/>
                <w:lang w:eastAsia="ja-JP"/>
              </w:rPr>
              <w:t>and the UE is configured to provide UE assistance information for the corresponding cell group</w:t>
            </w:r>
            <w:r w:rsidRPr="00C03857">
              <w:rPr>
                <w:rFonts w:eastAsia="Times New Roman"/>
                <w:lang w:eastAsia="ja-JP"/>
              </w:rPr>
              <w:t xml:space="preserve">, and the UE has initiated transmission of a </w:t>
            </w:r>
            <w:proofErr w:type="spellStart"/>
            <w:r w:rsidRPr="00C03857">
              <w:rPr>
                <w:rFonts w:eastAsia="Times New Roman"/>
                <w:i/>
                <w:iCs/>
                <w:lang w:eastAsia="ja-JP"/>
              </w:rPr>
              <w:t>UEAssistanceInformation</w:t>
            </w:r>
            <w:proofErr w:type="spellEnd"/>
            <w:r w:rsidRPr="00C03857">
              <w:rPr>
                <w:rFonts w:eastAsia="Times New Roman"/>
                <w:lang w:eastAsia="ja-JP"/>
              </w:rPr>
              <w:t xml:space="preserve"> message for the corresponding cell group</w:t>
            </w:r>
            <w:r w:rsidRPr="00C03857">
              <w:rPr>
                <w:rFonts w:eastAsia="Times New Roman"/>
              </w:rPr>
              <w:t xml:space="preserve"> </w:t>
            </w:r>
            <w:r w:rsidRPr="00C03857">
              <w:rPr>
                <w:rFonts w:eastAsia="Times New Roman"/>
                <w:lang w:eastAsia="ja-JP"/>
              </w:rPr>
              <w:t>since it was configured to do so in accordance with 5.</w:t>
            </w:r>
            <w:r w:rsidRPr="00C03857">
              <w:rPr>
                <w:rFonts w:eastAsia="Times New Roman"/>
              </w:rPr>
              <w:t>7</w:t>
            </w:r>
            <w:r w:rsidRPr="00C03857">
              <w:rPr>
                <w:rFonts w:eastAsia="Times New Roman"/>
                <w:lang w:eastAsia="ja-JP"/>
              </w:rPr>
              <w:t>.</w:t>
            </w:r>
            <w:r w:rsidRPr="00C03857">
              <w:rPr>
                <w:rFonts w:eastAsia="Times New Roman"/>
              </w:rPr>
              <w:t>4</w:t>
            </w:r>
            <w:r w:rsidRPr="00C03857">
              <w:rPr>
                <w:rFonts w:eastAsia="Times New Roman"/>
                <w:lang w:eastAsia="ja-JP"/>
              </w:rPr>
              <w:t>.2:</w:t>
            </w:r>
          </w:p>
          <w:p w14:paraId="5592A7F8" w14:textId="77777777" w:rsidR="00C03857" w:rsidRPr="00C03857" w:rsidRDefault="00C03857" w:rsidP="00C03857">
            <w:pPr>
              <w:spacing w:after="180"/>
              <w:ind w:left="1418" w:hanging="284"/>
              <w:jc w:val="left"/>
              <w:textAlignment w:val="baseline"/>
              <w:rPr>
                <w:rFonts w:eastAsia="Times New Roman"/>
                <w:lang w:eastAsia="ja-JP"/>
              </w:rPr>
            </w:pPr>
            <w:r w:rsidRPr="00C03857">
              <w:rPr>
                <w:rFonts w:eastAsia="Times New Roman"/>
                <w:lang w:eastAsia="ja-JP"/>
              </w:rPr>
              <w:t>4&gt;</w:t>
            </w:r>
            <w:r w:rsidRPr="00C03857">
              <w:rPr>
                <w:rFonts w:eastAsia="Times New Roman"/>
                <w:lang w:eastAsia="ja-JP"/>
              </w:rPr>
              <w:tab/>
              <w:t xml:space="preserve">initiate transmission of a </w:t>
            </w:r>
            <w:proofErr w:type="spellStart"/>
            <w:r w:rsidRPr="00C03857">
              <w:rPr>
                <w:rFonts w:eastAsia="Times New Roman"/>
                <w:i/>
                <w:lang w:eastAsia="ja-JP"/>
              </w:rPr>
              <w:t>UEAssistanceInformation</w:t>
            </w:r>
            <w:proofErr w:type="spellEnd"/>
            <w:r w:rsidRPr="00C03857">
              <w:rPr>
                <w:rFonts w:eastAsia="Times New Roman"/>
                <w:lang w:eastAsia="ja-JP"/>
              </w:rPr>
              <w:t xml:space="preserve"> message for the corresponding cell group in accordance with clause 5.7.4.3</w:t>
            </w:r>
            <w:r w:rsidRPr="00C03857">
              <w:rPr>
                <w:rFonts w:eastAsia="Times New Roman"/>
                <w:lang w:eastAsia="x-none"/>
              </w:rPr>
              <w:t xml:space="preserve"> to provide the concerned UE assistance information</w:t>
            </w:r>
            <w:r w:rsidRPr="00C03857">
              <w:rPr>
                <w:rFonts w:eastAsia="Times New Roman"/>
                <w:lang w:eastAsia="ja-JP"/>
              </w:rPr>
              <w:t>;</w:t>
            </w:r>
          </w:p>
          <w:p w14:paraId="7642AB09" w14:textId="77777777" w:rsidR="00C03857" w:rsidRPr="00C03857" w:rsidRDefault="00C03857" w:rsidP="00C03857">
            <w:pPr>
              <w:spacing w:after="180"/>
              <w:ind w:left="1418" w:hanging="284"/>
              <w:jc w:val="left"/>
              <w:textAlignment w:val="baseline"/>
              <w:rPr>
                <w:rFonts w:eastAsia="Times New Roman"/>
                <w:lang w:eastAsia="ja-JP"/>
              </w:rPr>
            </w:pPr>
            <w:r w:rsidRPr="00C03857">
              <w:rPr>
                <w:rFonts w:eastAsia="Times New Roman"/>
                <w:lang w:eastAsia="ko-KR"/>
              </w:rPr>
              <w:t>4</w:t>
            </w:r>
            <w:r w:rsidRPr="00C03857">
              <w:rPr>
                <w:rFonts w:eastAsia="Times New Roman"/>
                <w:lang w:eastAsia="ja-JP"/>
              </w:rPr>
              <w:t>&gt;</w:t>
            </w:r>
            <w:r w:rsidRPr="00C03857">
              <w:rPr>
                <w:rFonts w:eastAsia="Times New Roman"/>
                <w:lang w:eastAsia="ko-KR"/>
              </w:rPr>
              <w:tab/>
            </w:r>
            <w:r w:rsidRPr="00C03857">
              <w:rPr>
                <w:rFonts w:eastAsia="Times New Roman"/>
                <w:lang w:eastAsia="ja-JP"/>
              </w:rPr>
              <w:t>start or restart the prohibit timer (if exists) associated with the concerned UE assistance information with the timer value set to the value in corresponding configuration;</w:t>
            </w:r>
          </w:p>
          <w:p w14:paraId="10B14EB8" w14:textId="3459D75D" w:rsidR="00C03857" w:rsidRPr="00C03857" w:rsidRDefault="00C03857" w:rsidP="00C03857">
            <w:pPr>
              <w:spacing w:after="180"/>
              <w:ind w:left="1418" w:hanging="284"/>
              <w:jc w:val="left"/>
              <w:textAlignment w:val="baseline"/>
              <w:rPr>
                <w:rFonts w:eastAsia="Yu Mincho"/>
                <w:lang w:eastAsia="ja-JP"/>
              </w:rPr>
            </w:pPr>
            <w:r w:rsidRPr="00C03857">
              <w:rPr>
                <w:rFonts w:eastAsia="Times New Roman"/>
                <w:lang w:eastAsia="ko-KR"/>
              </w:rPr>
              <w:t>4</w:t>
            </w:r>
            <w:r w:rsidRPr="00C03857">
              <w:rPr>
                <w:rFonts w:eastAsia="Times New Roman"/>
                <w:lang w:eastAsia="ja-JP"/>
              </w:rPr>
              <w:t>&gt;</w:t>
            </w:r>
            <w:r w:rsidRPr="00C03857">
              <w:rPr>
                <w:rFonts w:eastAsia="Times New Roman"/>
                <w:lang w:eastAsia="ko-KR"/>
              </w:rPr>
              <w:tab/>
            </w:r>
            <w:r w:rsidRPr="00C03857">
              <w:rPr>
                <w:rFonts w:eastAsia="Times New Roman"/>
                <w:lang w:eastAsia="ja-JP"/>
              </w:rPr>
              <w:t xml:space="preserve">start or restart the leave without response timer </w:t>
            </w:r>
            <w:r w:rsidRPr="00C03857">
              <w:rPr>
                <w:rFonts w:eastAsia="等线"/>
              </w:rPr>
              <w:t xml:space="preserve">(if exists) </w:t>
            </w:r>
            <w:r w:rsidRPr="00C03857">
              <w:rPr>
                <w:rFonts w:eastAsia="Times New Roman"/>
                <w:lang w:eastAsia="ja-JP"/>
              </w:rPr>
              <w:t xml:space="preserve">or the wait timer </w:t>
            </w:r>
            <w:r w:rsidRPr="00C03857">
              <w:rPr>
                <w:rFonts w:eastAsia="等线"/>
              </w:rPr>
              <w:t>(if exists)</w:t>
            </w:r>
            <w:r w:rsidRPr="00C03857">
              <w:rPr>
                <w:rFonts w:eastAsia="Times New Roman"/>
                <w:lang w:eastAsia="ja-JP"/>
              </w:rPr>
              <w:t xml:space="preserve"> with the timer value set to the value in </w:t>
            </w:r>
            <w:proofErr w:type="spellStart"/>
            <w:r w:rsidRPr="00C03857">
              <w:rPr>
                <w:rFonts w:eastAsia="Times New Roman"/>
                <w:i/>
                <w:iCs/>
                <w:lang w:eastAsia="ja-JP"/>
              </w:rPr>
              <w:t>musim-CapabilityRestrictionConfig</w:t>
            </w:r>
            <w:proofErr w:type="spellEnd"/>
            <w:r w:rsidRPr="00C03857">
              <w:rPr>
                <w:rFonts w:eastAsia="Times New Roman"/>
                <w:lang w:eastAsia="ja-JP"/>
              </w:rPr>
              <w:t>;</w:t>
            </w:r>
          </w:p>
        </w:tc>
      </w:tr>
    </w:tbl>
    <w:p w14:paraId="03211936" w14:textId="068F6756" w:rsidR="009A5C6B" w:rsidRPr="00954670" w:rsidRDefault="009A5C6B" w:rsidP="002C1424">
      <w:pPr>
        <w:spacing w:before="240"/>
      </w:pPr>
      <w:r>
        <w:rPr>
          <w:lang w:val="en-US" w:eastAsia="en-US"/>
        </w:rPr>
        <w:t>For the MUSIM UAI introduced in Rel</w:t>
      </w:r>
      <w:r w:rsidR="00893719">
        <w:rPr>
          <w:rFonts w:hint="eastAsia"/>
          <w:lang w:val="en-US"/>
        </w:rPr>
        <w:t>-</w:t>
      </w:r>
      <w:r>
        <w:rPr>
          <w:lang w:val="en-US" w:eastAsia="en-US"/>
        </w:rPr>
        <w:t xml:space="preserve">18, one issue </w:t>
      </w:r>
      <w:r w:rsidR="00EC0269">
        <w:rPr>
          <w:lang w:val="en-US" w:eastAsia="en-US"/>
        </w:rPr>
        <w:t xml:space="preserve">on the proactive signaling </w:t>
      </w:r>
      <w:r w:rsidR="00A63FDC">
        <w:rPr>
          <w:lang w:val="en-US" w:eastAsia="en-US"/>
        </w:rPr>
        <w:t xml:space="preserve">was identified </w:t>
      </w:r>
      <w:r>
        <w:rPr>
          <w:lang w:val="en-US" w:eastAsia="en-US"/>
        </w:rPr>
        <w:t xml:space="preserve">for the above two cases and </w:t>
      </w:r>
      <w:r w:rsidR="00893719">
        <w:rPr>
          <w:rFonts w:hint="eastAsia"/>
          <w:lang w:val="en-US"/>
        </w:rPr>
        <w:t>it</w:t>
      </w:r>
      <w:r w:rsidR="00893719">
        <w:rPr>
          <w:lang w:val="en-US" w:eastAsia="en-US"/>
        </w:rPr>
        <w:t xml:space="preserve"> </w:t>
      </w:r>
      <w:r w:rsidR="00893719">
        <w:rPr>
          <w:rFonts w:hint="eastAsia"/>
          <w:lang w:val="en-US"/>
        </w:rPr>
        <w:t>is</w:t>
      </w:r>
      <w:r w:rsidR="00893719">
        <w:rPr>
          <w:lang w:val="en-US" w:eastAsia="en-US"/>
        </w:rPr>
        <w:t xml:space="preserve"> </w:t>
      </w:r>
      <w:r>
        <w:rPr>
          <w:lang w:val="en-US" w:eastAsia="en-US"/>
        </w:rPr>
        <w:t>discuss</w:t>
      </w:r>
      <w:r w:rsidR="00893719">
        <w:rPr>
          <w:rFonts w:hint="eastAsia"/>
          <w:lang w:val="en-US"/>
        </w:rPr>
        <w:t>ed</w:t>
      </w:r>
      <w:r>
        <w:rPr>
          <w:lang w:val="en-US" w:eastAsia="en-US"/>
        </w:rPr>
        <w:t xml:space="preserve"> in this contribution.</w:t>
      </w:r>
    </w:p>
    <w:p w14:paraId="00A14CCC" w14:textId="2119DB04" w:rsidR="00B11EE1" w:rsidRDefault="00B11EE1" w:rsidP="00B11EE1">
      <w:pPr>
        <w:pStyle w:val="1"/>
        <w:rPr>
          <w:rFonts w:eastAsiaTheme="minorEastAsia"/>
        </w:rPr>
      </w:pPr>
      <w:r>
        <w:rPr>
          <w:rFonts w:eastAsiaTheme="minorEastAsia"/>
        </w:rPr>
        <w:t>Discussion</w:t>
      </w:r>
    </w:p>
    <w:p w14:paraId="5F12B780" w14:textId="35747551" w:rsidR="009A5C6B" w:rsidRPr="00861A6A" w:rsidRDefault="00EF7ADC" w:rsidP="005718F3">
      <w:pPr>
        <w:rPr>
          <w:lang w:val="en-US"/>
        </w:rPr>
      </w:pPr>
      <w:r>
        <w:rPr>
          <w:lang w:val="en-US"/>
        </w:rPr>
        <w:t xml:space="preserve">The UE may initiate the UAI transmission in two general cases, i.e. when the UE has corresponding problem </w:t>
      </w:r>
      <w:r w:rsidR="00A63FDC">
        <w:rPr>
          <w:lang w:val="en-US"/>
        </w:rPr>
        <w:t xml:space="preserve">in the current </w:t>
      </w:r>
      <w:r>
        <w:rPr>
          <w:lang w:val="en-US"/>
        </w:rPr>
        <w:t>serving cell (</w:t>
      </w:r>
      <w:r w:rsidR="00A63FDC">
        <w:rPr>
          <w:lang w:val="en-US"/>
        </w:rPr>
        <w:t xml:space="preserve">as </w:t>
      </w:r>
      <w:r>
        <w:rPr>
          <w:lang w:val="en-US"/>
        </w:rPr>
        <w:t>specified in 5.7.4.3</w:t>
      </w:r>
      <w:r w:rsidR="0046355B">
        <w:t xml:space="preserve"> [1]</w:t>
      </w:r>
      <w:r>
        <w:rPr>
          <w:lang w:val="en-US"/>
        </w:rPr>
        <w:t>), or when the UE performs HO/CHO (</w:t>
      </w:r>
      <w:r w:rsidR="00A63FDC">
        <w:rPr>
          <w:lang w:val="en-US"/>
        </w:rPr>
        <w:t xml:space="preserve">as </w:t>
      </w:r>
      <w:r>
        <w:rPr>
          <w:lang w:val="en-US"/>
        </w:rPr>
        <w:t>specified in 5.3.5.3</w:t>
      </w:r>
      <w:r w:rsidR="0046355B">
        <w:t xml:space="preserve"> [1]</w:t>
      </w:r>
      <w:r>
        <w:rPr>
          <w:lang w:val="en-US"/>
        </w:rPr>
        <w:t xml:space="preserve">). One common condition that UE can initiate the UAI transmission in these two cases is the UE is configured by the </w:t>
      </w:r>
      <w:proofErr w:type="spellStart"/>
      <w:r>
        <w:rPr>
          <w:lang w:val="en-US"/>
        </w:rPr>
        <w:t>gNB</w:t>
      </w:r>
      <w:proofErr w:type="spellEnd"/>
      <w:r>
        <w:rPr>
          <w:lang w:val="en-US"/>
        </w:rPr>
        <w:t xml:space="preserve"> to provide the corresponding UE assistance information in </w:t>
      </w:r>
      <w:proofErr w:type="spellStart"/>
      <w:r w:rsidRPr="00EF7ADC">
        <w:rPr>
          <w:i/>
          <w:lang w:val="en-US"/>
        </w:rPr>
        <w:t>OtherConfig</w:t>
      </w:r>
      <w:proofErr w:type="spellEnd"/>
      <w:r>
        <w:rPr>
          <w:lang w:val="en-US"/>
        </w:rPr>
        <w:t>.</w:t>
      </w:r>
      <w:r w:rsidR="00761551">
        <w:rPr>
          <w:lang w:val="en-US"/>
        </w:rPr>
        <w:t xml:space="preserve"> </w:t>
      </w:r>
      <w:r w:rsidR="002A4D5C">
        <w:rPr>
          <w:rFonts w:hint="eastAsia"/>
          <w:lang w:val="en-US"/>
        </w:rPr>
        <w:t>F</w:t>
      </w:r>
      <w:r w:rsidR="002A4D5C">
        <w:rPr>
          <w:lang w:val="en-US"/>
        </w:rPr>
        <w:t>or the former case, such condition</w:t>
      </w:r>
      <w:r w:rsidR="00A63FDC">
        <w:rPr>
          <w:lang w:val="en-US"/>
        </w:rPr>
        <w:t>s</w:t>
      </w:r>
      <w:r w:rsidR="002A4D5C">
        <w:rPr>
          <w:lang w:val="en-US"/>
        </w:rPr>
        <w:t xml:space="preserve"> are specified in detail for each UAI, while for the latter case, there is only a general description, i.e. </w:t>
      </w:r>
      <w:r w:rsidR="00A63FDC">
        <w:rPr>
          <w:lang w:val="en-US"/>
        </w:rPr>
        <w:t>“</w:t>
      </w:r>
      <w:r w:rsidR="002A4D5C">
        <w:rPr>
          <w:lang w:val="en-US"/>
        </w:rPr>
        <w:t xml:space="preserve">the UE is </w:t>
      </w:r>
      <w:r w:rsidR="00CC1DC7">
        <w:rPr>
          <w:lang w:val="en-US"/>
        </w:rPr>
        <w:t xml:space="preserve">still </w:t>
      </w:r>
      <w:r w:rsidR="002A4D5C">
        <w:rPr>
          <w:lang w:val="en-US"/>
        </w:rPr>
        <w:t>configured to provide the concerned UE assistance information</w:t>
      </w:r>
      <w:r w:rsidR="00A63FDC">
        <w:rPr>
          <w:lang w:val="en-US"/>
        </w:rPr>
        <w:t>”</w:t>
      </w:r>
      <w:r w:rsidR="002A4D5C">
        <w:rPr>
          <w:lang w:val="en-US"/>
        </w:rPr>
        <w:t xml:space="preserve">. </w:t>
      </w:r>
      <w:r w:rsidR="00E440E9">
        <w:rPr>
          <w:lang w:val="en-US"/>
        </w:rPr>
        <w:t xml:space="preserve">Compared with other UAI, we observed that </w:t>
      </w:r>
      <w:r w:rsidR="00A63FDC">
        <w:rPr>
          <w:lang w:val="en-US"/>
        </w:rPr>
        <w:t xml:space="preserve">the MUSIM UAI for </w:t>
      </w:r>
      <w:r w:rsidR="00E440E9">
        <w:rPr>
          <w:lang w:val="en-US"/>
        </w:rPr>
        <w:t xml:space="preserve">temporary capability restriction with proactive signaling is a special one </w:t>
      </w:r>
      <w:r w:rsidR="00151B25">
        <w:rPr>
          <w:lang w:val="en-US"/>
        </w:rPr>
        <w:t>with respect to</w:t>
      </w:r>
      <w:r w:rsidR="00A63FDC">
        <w:rPr>
          <w:lang w:val="en-US"/>
        </w:rPr>
        <w:t xml:space="preserve"> the</w:t>
      </w:r>
      <w:r w:rsidR="00E440E9">
        <w:rPr>
          <w:lang w:val="en-US"/>
        </w:rPr>
        <w:t xml:space="preserve"> relationship between the </w:t>
      </w:r>
      <w:proofErr w:type="spellStart"/>
      <w:r w:rsidR="00E440E9">
        <w:rPr>
          <w:lang w:val="en-US"/>
        </w:rPr>
        <w:t>gNB’</w:t>
      </w:r>
      <w:r w:rsidR="00151B25">
        <w:rPr>
          <w:lang w:val="en-US"/>
        </w:rPr>
        <w:t>s</w:t>
      </w:r>
      <w:proofErr w:type="spellEnd"/>
      <w:r w:rsidR="00151B25">
        <w:rPr>
          <w:lang w:val="en-US"/>
        </w:rPr>
        <w:t xml:space="preserve"> </w:t>
      </w:r>
      <w:r w:rsidR="00E440E9">
        <w:rPr>
          <w:lang w:val="en-US"/>
        </w:rPr>
        <w:t>configuration and the condition for UE to initiate the UAI transmission.</w:t>
      </w:r>
      <w:r w:rsidR="00614824">
        <w:rPr>
          <w:lang w:val="en-US"/>
        </w:rPr>
        <w:t xml:space="preserve"> </w:t>
      </w:r>
      <w:r w:rsidR="00151B25">
        <w:rPr>
          <w:lang w:val="en-US"/>
        </w:rPr>
        <w:t>This</w:t>
      </w:r>
      <w:r w:rsidR="00614824">
        <w:rPr>
          <w:lang w:val="en-US"/>
        </w:rPr>
        <w:t xml:space="preserve"> is explained </w:t>
      </w:r>
      <w:r w:rsidR="006B36FF">
        <w:rPr>
          <w:lang w:val="en-US"/>
        </w:rPr>
        <w:t>with</w:t>
      </w:r>
      <w:r w:rsidR="00614824">
        <w:rPr>
          <w:lang w:val="en-US"/>
        </w:rPr>
        <w:t xml:space="preserve"> the following Table 1.</w:t>
      </w:r>
      <w:r w:rsidR="00861A6A">
        <w:rPr>
          <w:lang w:val="en-US"/>
        </w:rPr>
        <w:t xml:space="preserve"> For simplicity, we only list the MUSIM UAI rather than all the UAI here.</w:t>
      </w:r>
    </w:p>
    <w:p w14:paraId="0A790598" w14:textId="5238624A" w:rsidR="000F69D7" w:rsidRPr="000A418E" w:rsidRDefault="000F69D7" w:rsidP="000F69D7">
      <w:pPr>
        <w:jc w:val="center"/>
        <w:rPr>
          <w:lang w:val="en-US"/>
        </w:rPr>
      </w:pPr>
      <w:r w:rsidRPr="000A418E">
        <w:rPr>
          <w:lang w:val="en-US"/>
        </w:rPr>
        <w:t>Table 1</w:t>
      </w:r>
      <w:r w:rsidR="00861A6A" w:rsidRPr="000A418E">
        <w:rPr>
          <w:lang w:val="en-US"/>
        </w:rPr>
        <w:t xml:space="preserve"> Mapping between </w:t>
      </w:r>
      <w:proofErr w:type="spellStart"/>
      <w:r w:rsidR="00861A6A" w:rsidRPr="000A418E">
        <w:rPr>
          <w:lang w:val="en-US"/>
        </w:rPr>
        <w:t>gNB’s</w:t>
      </w:r>
      <w:proofErr w:type="spellEnd"/>
      <w:r w:rsidR="00861A6A" w:rsidRPr="000A418E">
        <w:rPr>
          <w:lang w:val="en-US"/>
        </w:rPr>
        <w:t xml:space="preserve"> configuration and condition for UE to initiate the UAI transmission</w:t>
      </w:r>
    </w:p>
    <w:tbl>
      <w:tblPr>
        <w:tblStyle w:val="a7"/>
        <w:tblW w:w="0" w:type="auto"/>
        <w:tblInd w:w="0" w:type="dxa"/>
        <w:tblLook w:val="04A0" w:firstRow="1" w:lastRow="0" w:firstColumn="1" w:lastColumn="0" w:noHBand="0" w:noVBand="1"/>
      </w:tblPr>
      <w:tblGrid>
        <w:gridCol w:w="1757"/>
        <w:gridCol w:w="2348"/>
        <w:gridCol w:w="896"/>
        <w:gridCol w:w="4628"/>
      </w:tblGrid>
      <w:tr w:rsidR="00A51409" w14:paraId="3C7C4C54" w14:textId="77777777" w:rsidTr="000F69D7">
        <w:tc>
          <w:tcPr>
            <w:tcW w:w="1757" w:type="dxa"/>
          </w:tcPr>
          <w:p w14:paraId="7989D9F9" w14:textId="799FDA8B" w:rsidR="00A51409" w:rsidRPr="000F69D7" w:rsidRDefault="00A51409" w:rsidP="00861A6A">
            <w:pPr>
              <w:jc w:val="center"/>
              <w:rPr>
                <w:b/>
                <w:lang w:val="en-US"/>
              </w:rPr>
            </w:pPr>
            <w:r w:rsidRPr="000F69D7">
              <w:rPr>
                <w:b/>
                <w:lang w:val="en-US"/>
              </w:rPr>
              <w:t xml:space="preserve">MUSIM </w:t>
            </w:r>
            <w:r w:rsidRPr="000F69D7">
              <w:rPr>
                <w:rFonts w:hint="eastAsia"/>
                <w:b/>
                <w:lang w:val="en-US"/>
              </w:rPr>
              <w:t>U</w:t>
            </w:r>
            <w:r w:rsidRPr="000F69D7">
              <w:rPr>
                <w:b/>
                <w:lang w:val="en-US"/>
              </w:rPr>
              <w:t>AI</w:t>
            </w:r>
          </w:p>
        </w:tc>
        <w:tc>
          <w:tcPr>
            <w:tcW w:w="2348" w:type="dxa"/>
          </w:tcPr>
          <w:p w14:paraId="387C1134" w14:textId="799ACD2A" w:rsidR="00A51409" w:rsidRPr="000F69D7" w:rsidRDefault="00A51409" w:rsidP="00861A6A">
            <w:pPr>
              <w:jc w:val="center"/>
              <w:rPr>
                <w:b/>
                <w:lang w:val="en-US"/>
              </w:rPr>
            </w:pPr>
            <w:proofErr w:type="spellStart"/>
            <w:r w:rsidRPr="000F69D7">
              <w:rPr>
                <w:rFonts w:hint="eastAsia"/>
                <w:b/>
                <w:lang w:val="en-US"/>
              </w:rPr>
              <w:t>g</w:t>
            </w:r>
            <w:r w:rsidRPr="000F69D7">
              <w:rPr>
                <w:b/>
                <w:lang w:val="en-US"/>
              </w:rPr>
              <w:t>NB’s</w:t>
            </w:r>
            <w:proofErr w:type="spellEnd"/>
            <w:r w:rsidRPr="000F69D7">
              <w:rPr>
                <w:b/>
                <w:lang w:val="en-US"/>
              </w:rPr>
              <w:t xml:space="preserve"> configuration</w:t>
            </w:r>
          </w:p>
        </w:tc>
        <w:tc>
          <w:tcPr>
            <w:tcW w:w="5524" w:type="dxa"/>
            <w:gridSpan w:val="2"/>
          </w:tcPr>
          <w:p w14:paraId="2421B728" w14:textId="1DDC1248" w:rsidR="00A51409" w:rsidRPr="000F69D7" w:rsidRDefault="00A51409" w:rsidP="00861A6A">
            <w:pPr>
              <w:jc w:val="center"/>
              <w:rPr>
                <w:b/>
                <w:lang w:val="en-US"/>
              </w:rPr>
            </w:pPr>
            <w:r w:rsidRPr="000F69D7">
              <w:rPr>
                <w:rFonts w:hint="eastAsia"/>
                <w:b/>
                <w:lang w:val="en-US"/>
              </w:rPr>
              <w:t>C</w:t>
            </w:r>
            <w:r w:rsidRPr="000F69D7">
              <w:rPr>
                <w:b/>
                <w:lang w:val="en-US"/>
              </w:rPr>
              <w:t>ondition for UE to initiate the UAI transmission</w:t>
            </w:r>
          </w:p>
        </w:tc>
      </w:tr>
      <w:tr w:rsidR="00A51409" w14:paraId="5DB456BF" w14:textId="77777777" w:rsidTr="007225C9">
        <w:trPr>
          <w:trHeight w:val="699"/>
        </w:trPr>
        <w:tc>
          <w:tcPr>
            <w:tcW w:w="1757" w:type="dxa"/>
            <w:vAlign w:val="center"/>
          </w:tcPr>
          <w:p w14:paraId="07890158" w14:textId="0049F195" w:rsidR="00A51409" w:rsidRPr="00146AAD" w:rsidRDefault="00A51409" w:rsidP="007225C9">
            <w:pPr>
              <w:rPr>
                <w:sz w:val="18"/>
                <w:szCs w:val="18"/>
                <w:lang w:val="en-US"/>
              </w:rPr>
            </w:pPr>
            <w:r w:rsidRPr="00146AAD">
              <w:rPr>
                <w:sz w:val="18"/>
                <w:szCs w:val="18"/>
                <w:lang w:val="en-US"/>
              </w:rPr>
              <w:lastRenderedPageBreak/>
              <w:t>F</w:t>
            </w:r>
            <w:r w:rsidRPr="00146AAD">
              <w:rPr>
                <w:rFonts w:hint="eastAsia"/>
                <w:sz w:val="18"/>
                <w:szCs w:val="18"/>
                <w:lang w:val="en-US"/>
              </w:rPr>
              <w:t>o</w:t>
            </w:r>
            <w:r w:rsidRPr="00146AAD">
              <w:rPr>
                <w:sz w:val="18"/>
                <w:szCs w:val="18"/>
                <w:lang w:val="en-US"/>
              </w:rPr>
              <w:t>r leaving RRC_CONNECTED</w:t>
            </w:r>
          </w:p>
        </w:tc>
        <w:tc>
          <w:tcPr>
            <w:tcW w:w="2348" w:type="dxa"/>
            <w:vAlign w:val="center"/>
          </w:tcPr>
          <w:p w14:paraId="2E0543BE" w14:textId="5314020C" w:rsidR="00A51409" w:rsidRPr="00146AAD" w:rsidRDefault="00A51409" w:rsidP="007225C9">
            <w:pPr>
              <w:rPr>
                <w:i/>
                <w:sz w:val="18"/>
                <w:szCs w:val="18"/>
                <w:lang w:val="en-US"/>
              </w:rPr>
            </w:pPr>
            <w:proofErr w:type="spellStart"/>
            <w:r w:rsidRPr="00736E09">
              <w:rPr>
                <w:i/>
                <w:sz w:val="18"/>
                <w:szCs w:val="18"/>
                <w:highlight w:val="green"/>
              </w:rPr>
              <w:t>musim-LeaveAssistanceConfig</w:t>
            </w:r>
            <w:proofErr w:type="spellEnd"/>
          </w:p>
        </w:tc>
        <w:tc>
          <w:tcPr>
            <w:tcW w:w="5524" w:type="dxa"/>
            <w:gridSpan w:val="2"/>
            <w:vAlign w:val="center"/>
          </w:tcPr>
          <w:p w14:paraId="5EFB36AE" w14:textId="77777777" w:rsidR="00A51409" w:rsidRPr="00A51409" w:rsidRDefault="00A51409" w:rsidP="007225C9">
            <w:pPr>
              <w:pStyle w:val="a6"/>
              <w:numPr>
                <w:ilvl w:val="0"/>
                <w:numId w:val="6"/>
              </w:numPr>
              <w:spacing w:after="180"/>
              <w:jc w:val="both"/>
              <w:textAlignment w:val="baseline"/>
              <w:rPr>
                <w:rFonts w:ascii="Times New Roman" w:hAnsi="Times New Roman" w:cs="Times New Roman"/>
                <w:sz w:val="18"/>
              </w:rPr>
            </w:pPr>
            <w:r w:rsidRPr="00A51409">
              <w:rPr>
                <w:rFonts w:ascii="Times New Roman" w:eastAsia="Times New Roman" w:hAnsi="Times New Roman" w:cs="Times New Roman"/>
                <w:sz w:val="18"/>
                <w:lang w:eastAsia="ja-JP"/>
              </w:rPr>
              <w:t xml:space="preserve">if </w:t>
            </w:r>
            <w:r w:rsidRPr="00736E09">
              <w:rPr>
                <w:rFonts w:ascii="Times New Roman" w:eastAsia="Times New Roman" w:hAnsi="Times New Roman" w:cs="Times New Roman"/>
                <w:sz w:val="18"/>
                <w:highlight w:val="green"/>
                <w:lang w:eastAsia="ja-JP"/>
              </w:rPr>
              <w:t>configured to provide</w:t>
            </w:r>
            <w:r w:rsidRPr="00736E09">
              <w:rPr>
                <w:rFonts w:ascii="Times New Roman" w:hAnsi="Times New Roman" w:cs="Times New Roman"/>
                <w:sz w:val="18"/>
                <w:highlight w:val="green"/>
              </w:rPr>
              <w:t xml:space="preserve"> </w:t>
            </w:r>
            <w:r w:rsidRPr="00736E09">
              <w:rPr>
                <w:rFonts w:ascii="Times New Roman" w:eastAsia="等线" w:hAnsi="Times New Roman" w:cs="Times New Roman"/>
                <w:sz w:val="18"/>
                <w:highlight w:val="green"/>
              </w:rPr>
              <w:t>MUSIM assistance information for leaving RRC_CONNECTED</w:t>
            </w:r>
            <w:r w:rsidRPr="00A51409">
              <w:rPr>
                <w:rFonts w:ascii="Times New Roman" w:eastAsia="Times New Roman" w:hAnsi="Times New Roman" w:cs="Times New Roman"/>
                <w:sz w:val="18"/>
                <w:lang w:eastAsia="ja-JP"/>
              </w:rPr>
              <w:t>:</w:t>
            </w:r>
          </w:p>
          <w:p w14:paraId="1BB08393" w14:textId="666D93E4" w:rsidR="00A51409" w:rsidRPr="00A51409" w:rsidRDefault="00A51409" w:rsidP="007225C9">
            <w:pPr>
              <w:pStyle w:val="a6"/>
              <w:spacing w:after="180"/>
              <w:ind w:left="360"/>
              <w:jc w:val="both"/>
              <w:textAlignment w:val="baseline"/>
            </w:pPr>
            <w:r w:rsidRPr="00A51409">
              <w:rPr>
                <w:rFonts w:ascii="Times New Roman" w:eastAsia="Times New Roman" w:hAnsi="Times New Roman" w:cs="Times New Roman"/>
                <w:sz w:val="18"/>
                <w:lang w:eastAsia="ja-JP"/>
              </w:rPr>
              <w:t>2&gt;</w:t>
            </w:r>
            <w:r w:rsidRPr="00A51409">
              <w:rPr>
                <w:rFonts w:ascii="Times New Roman" w:eastAsia="Times New Roman" w:hAnsi="Times New Roman" w:cs="Times New Roman"/>
                <w:sz w:val="18"/>
                <w:lang w:eastAsia="ja-JP"/>
              </w:rPr>
              <w:tab/>
              <w:t xml:space="preserve">if the </w:t>
            </w:r>
            <w:r w:rsidRPr="00A51409">
              <w:rPr>
                <w:rFonts w:ascii="Times New Roman" w:hAnsi="Times New Roman" w:cs="Times New Roman"/>
                <w:sz w:val="18"/>
              </w:rPr>
              <w:t xml:space="preserve">UE needs to leave </w:t>
            </w:r>
            <w:r w:rsidRPr="00A51409">
              <w:rPr>
                <w:rFonts w:ascii="Times New Roman" w:eastAsia="Times New Roman" w:hAnsi="Times New Roman" w:cs="Times New Roman"/>
                <w:sz w:val="18"/>
                <w:lang w:eastAsia="ja-JP"/>
              </w:rPr>
              <w:t xml:space="preserve">RRC_CONNECTED state </w:t>
            </w:r>
            <w:r w:rsidRPr="00A51409">
              <w:rPr>
                <w:rFonts w:ascii="Times New Roman" w:eastAsia="Malgun Gothic" w:hAnsi="Times New Roman" w:cs="Times New Roman"/>
                <w:sz w:val="18"/>
                <w:lang w:eastAsia="ko-KR"/>
              </w:rPr>
              <w:t>and the timer T346g is not running</w:t>
            </w:r>
          </w:p>
        </w:tc>
      </w:tr>
      <w:tr w:rsidR="00A51409" w14:paraId="3351FB3A" w14:textId="77777777" w:rsidTr="007225C9">
        <w:tc>
          <w:tcPr>
            <w:tcW w:w="1757" w:type="dxa"/>
            <w:vAlign w:val="center"/>
          </w:tcPr>
          <w:p w14:paraId="6A70CE00" w14:textId="5051E0B8" w:rsidR="00A51409" w:rsidRPr="00146AAD" w:rsidRDefault="00A51409" w:rsidP="007225C9">
            <w:pPr>
              <w:rPr>
                <w:sz w:val="18"/>
                <w:szCs w:val="18"/>
                <w:lang w:val="en-US"/>
              </w:rPr>
            </w:pPr>
            <w:proofErr w:type="gramStart"/>
            <w:r w:rsidRPr="00146AAD">
              <w:rPr>
                <w:rFonts w:hint="eastAsia"/>
                <w:sz w:val="18"/>
                <w:szCs w:val="18"/>
                <w:lang w:val="en-US"/>
              </w:rPr>
              <w:t>F</w:t>
            </w:r>
            <w:r w:rsidRPr="00146AAD">
              <w:rPr>
                <w:sz w:val="18"/>
                <w:szCs w:val="18"/>
                <w:lang w:val="en-US"/>
              </w:rPr>
              <w:t>or  gap</w:t>
            </w:r>
            <w:proofErr w:type="gramEnd"/>
            <w:r w:rsidRPr="00146AAD">
              <w:rPr>
                <w:sz w:val="18"/>
                <w:szCs w:val="18"/>
                <w:lang w:val="en-US"/>
              </w:rPr>
              <w:t xml:space="preserve"> preference</w:t>
            </w:r>
          </w:p>
        </w:tc>
        <w:tc>
          <w:tcPr>
            <w:tcW w:w="2348" w:type="dxa"/>
            <w:vAlign w:val="center"/>
          </w:tcPr>
          <w:p w14:paraId="049BD66E" w14:textId="75BB0657" w:rsidR="00A51409" w:rsidRPr="00146AAD" w:rsidRDefault="00A51409" w:rsidP="007225C9">
            <w:pPr>
              <w:rPr>
                <w:sz w:val="18"/>
                <w:szCs w:val="18"/>
                <w:lang w:val="en-US"/>
              </w:rPr>
            </w:pPr>
            <w:proofErr w:type="spellStart"/>
            <w:r w:rsidRPr="00736E09">
              <w:rPr>
                <w:sz w:val="18"/>
                <w:szCs w:val="18"/>
                <w:highlight w:val="green"/>
              </w:rPr>
              <w:t>musim-GapAssistanceConfig</w:t>
            </w:r>
            <w:proofErr w:type="spellEnd"/>
          </w:p>
        </w:tc>
        <w:tc>
          <w:tcPr>
            <w:tcW w:w="5524" w:type="dxa"/>
            <w:gridSpan w:val="2"/>
            <w:vAlign w:val="center"/>
          </w:tcPr>
          <w:p w14:paraId="2E6E5817" w14:textId="77777777" w:rsidR="00A51409" w:rsidRPr="00A51409" w:rsidRDefault="00A51409" w:rsidP="007225C9">
            <w:pPr>
              <w:pStyle w:val="a6"/>
              <w:numPr>
                <w:ilvl w:val="0"/>
                <w:numId w:val="7"/>
              </w:numPr>
              <w:jc w:val="both"/>
              <w:rPr>
                <w:rFonts w:ascii="Times New Roman" w:hAnsi="Times New Roman" w:cs="Times New Roman"/>
                <w:sz w:val="18"/>
                <w:lang w:val="en-US"/>
              </w:rPr>
            </w:pPr>
            <w:r w:rsidRPr="00A51409">
              <w:rPr>
                <w:rFonts w:ascii="Times New Roman" w:hAnsi="Times New Roman" w:cs="Times New Roman"/>
                <w:sz w:val="18"/>
              </w:rPr>
              <w:t xml:space="preserve">if </w:t>
            </w:r>
            <w:r w:rsidRPr="00736E09">
              <w:rPr>
                <w:rFonts w:ascii="Times New Roman" w:hAnsi="Times New Roman" w:cs="Times New Roman"/>
                <w:sz w:val="18"/>
                <w:highlight w:val="green"/>
              </w:rPr>
              <w:t xml:space="preserve">configured to provide </w:t>
            </w:r>
            <w:r w:rsidRPr="00736E09">
              <w:rPr>
                <w:rFonts w:ascii="Times New Roman" w:eastAsia="等线" w:hAnsi="Times New Roman" w:cs="Times New Roman"/>
                <w:sz w:val="18"/>
                <w:highlight w:val="green"/>
              </w:rPr>
              <w:t>MUSIM assistance information for gap preference</w:t>
            </w:r>
            <w:r w:rsidRPr="00A51409">
              <w:rPr>
                <w:rFonts w:ascii="Times New Roman" w:hAnsi="Times New Roman" w:cs="Times New Roman"/>
                <w:sz w:val="18"/>
              </w:rPr>
              <w:t>:</w:t>
            </w:r>
          </w:p>
          <w:p w14:paraId="536EF2FB" w14:textId="77777777" w:rsidR="00A51409" w:rsidRDefault="00A51409" w:rsidP="007225C9">
            <w:pPr>
              <w:pStyle w:val="a6"/>
              <w:ind w:left="360"/>
              <w:jc w:val="both"/>
              <w:rPr>
                <w:lang w:val="en-US"/>
              </w:rPr>
            </w:pPr>
            <w:r>
              <w:rPr>
                <w:lang w:val="en-US"/>
              </w:rPr>
              <w:t>…..</w:t>
            </w:r>
          </w:p>
          <w:p w14:paraId="20F35D60" w14:textId="72611F5A" w:rsidR="00A51409" w:rsidRPr="00A51409" w:rsidRDefault="00A51409" w:rsidP="007225C9">
            <w:pPr>
              <w:pStyle w:val="a6"/>
              <w:spacing w:after="180"/>
              <w:ind w:left="360"/>
              <w:jc w:val="both"/>
              <w:textAlignment w:val="baseline"/>
              <w:rPr>
                <w:lang w:val="en-US"/>
              </w:rPr>
            </w:pPr>
            <w:r>
              <w:rPr>
                <w:rFonts w:ascii="Times New Roman" w:eastAsia="Times New Roman" w:hAnsi="Times New Roman" w:cs="Times New Roman"/>
                <w:sz w:val="18"/>
                <w:lang w:eastAsia="ja-JP"/>
              </w:rPr>
              <w:t>3</w:t>
            </w:r>
            <w:r w:rsidRPr="00A51409">
              <w:rPr>
                <w:rFonts w:ascii="Times New Roman" w:eastAsia="Times New Roman" w:hAnsi="Times New Roman" w:cs="Times New Roman"/>
                <w:sz w:val="18"/>
                <w:lang w:eastAsia="ja-JP"/>
              </w:rPr>
              <w:t>&gt;</w:t>
            </w:r>
            <w:r w:rsidRPr="00A51409">
              <w:rPr>
                <w:rFonts w:ascii="Times New Roman" w:eastAsia="Times New Roman" w:hAnsi="Times New Roman" w:cs="Times New Roman"/>
                <w:sz w:val="18"/>
                <w:lang w:eastAsia="ja-JP"/>
              </w:rPr>
              <w:tab/>
            </w:r>
            <w:r w:rsidRPr="00A51409">
              <w:rPr>
                <w:rFonts w:ascii="Times New Roman" w:hAnsi="Times New Roman" w:cs="Times New Roman"/>
                <w:sz w:val="18"/>
              </w:rPr>
              <w:t>if the UE has a preference on the MUSIM gap(s)</w:t>
            </w:r>
            <w:r>
              <w:rPr>
                <w:rFonts w:ascii="Times New Roman" w:hAnsi="Times New Roman" w:cs="Times New Roman"/>
                <w:sz w:val="18"/>
              </w:rPr>
              <w:t>….</w:t>
            </w:r>
          </w:p>
        </w:tc>
      </w:tr>
      <w:tr w:rsidR="00A51409" w14:paraId="4C397669" w14:textId="77777777" w:rsidTr="007225C9">
        <w:tc>
          <w:tcPr>
            <w:tcW w:w="1757" w:type="dxa"/>
            <w:vAlign w:val="center"/>
          </w:tcPr>
          <w:p w14:paraId="6B1FA141" w14:textId="7D377E03" w:rsidR="00A51409" w:rsidRPr="00146AAD" w:rsidRDefault="00A51409" w:rsidP="007225C9">
            <w:pPr>
              <w:rPr>
                <w:sz w:val="18"/>
                <w:szCs w:val="18"/>
                <w:lang w:val="en-US"/>
              </w:rPr>
            </w:pPr>
            <w:r w:rsidRPr="00146AAD">
              <w:rPr>
                <w:rFonts w:hint="eastAsia"/>
                <w:sz w:val="18"/>
                <w:szCs w:val="18"/>
                <w:lang w:val="en-US"/>
              </w:rPr>
              <w:t>F</w:t>
            </w:r>
            <w:r w:rsidRPr="00146AAD">
              <w:rPr>
                <w:sz w:val="18"/>
                <w:szCs w:val="18"/>
                <w:lang w:val="en-US"/>
              </w:rPr>
              <w:t>or gap priority</w:t>
            </w:r>
          </w:p>
        </w:tc>
        <w:tc>
          <w:tcPr>
            <w:tcW w:w="2348" w:type="dxa"/>
            <w:vAlign w:val="center"/>
          </w:tcPr>
          <w:p w14:paraId="377A3BDE" w14:textId="4CDE953B" w:rsidR="00A51409" w:rsidRPr="00146AAD" w:rsidRDefault="00A51409" w:rsidP="007225C9">
            <w:pPr>
              <w:rPr>
                <w:sz w:val="18"/>
                <w:szCs w:val="18"/>
                <w:lang w:val="en-US"/>
              </w:rPr>
            </w:pPr>
            <w:proofErr w:type="spellStart"/>
            <w:r w:rsidRPr="00736E09">
              <w:rPr>
                <w:sz w:val="18"/>
                <w:szCs w:val="18"/>
                <w:highlight w:val="green"/>
              </w:rPr>
              <w:t>musim-GapPriorityAssistanceConfig</w:t>
            </w:r>
            <w:proofErr w:type="spellEnd"/>
          </w:p>
        </w:tc>
        <w:tc>
          <w:tcPr>
            <w:tcW w:w="5524" w:type="dxa"/>
            <w:gridSpan w:val="2"/>
            <w:vAlign w:val="center"/>
          </w:tcPr>
          <w:p w14:paraId="388875C2" w14:textId="77777777" w:rsidR="00146AAD" w:rsidRPr="00146AAD" w:rsidRDefault="00A51409" w:rsidP="007225C9">
            <w:pPr>
              <w:pStyle w:val="a6"/>
              <w:numPr>
                <w:ilvl w:val="0"/>
                <w:numId w:val="7"/>
              </w:numPr>
              <w:spacing w:after="240"/>
              <w:jc w:val="both"/>
              <w:rPr>
                <w:rFonts w:ascii="Times New Roman" w:hAnsi="Times New Roman" w:cs="Times New Roman"/>
                <w:lang w:val="en-US"/>
              </w:rPr>
            </w:pPr>
            <w:r w:rsidRPr="00A51409">
              <w:rPr>
                <w:rFonts w:ascii="Times New Roman" w:hAnsi="Times New Roman" w:cs="Times New Roman"/>
                <w:sz w:val="18"/>
              </w:rPr>
              <w:t xml:space="preserve">if </w:t>
            </w:r>
            <w:r w:rsidRPr="00736E09">
              <w:rPr>
                <w:rFonts w:ascii="Times New Roman" w:hAnsi="Times New Roman" w:cs="Times New Roman"/>
                <w:sz w:val="18"/>
                <w:highlight w:val="green"/>
              </w:rPr>
              <w:t xml:space="preserve">configured to provide </w:t>
            </w:r>
            <w:r w:rsidRPr="00736E09">
              <w:rPr>
                <w:rFonts w:ascii="Times New Roman" w:eastAsia="等线" w:hAnsi="Times New Roman" w:cs="Times New Roman"/>
                <w:sz w:val="18"/>
                <w:highlight w:val="green"/>
              </w:rPr>
              <w:t>MUSIM assistance information for gap priority preference</w:t>
            </w:r>
            <w:r w:rsidRPr="00A51409">
              <w:rPr>
                <w:rFonts w:ascii="Times New Roman" w:hAnsi="Times New Roman" w:cs="Times New Roman"/>
                <w:sz w:val="18"/>
              </w:rPr>
              <w:t>:</w:t>
            </w:r>
          </w:p>
          <w:p w14:paraId="2104B250" w14:textId="238C9894" w:rsidR="00146AAD" w:rsidRPr="00146AAD" w:rsidRDefault="00146AAD" w:rsidP="007225C9">
            <w:pPr>
              <w:pStyle w:val="a6"/>
              <w:spacing w:after="180"/>
              <w:ind w:left="360"/>
              <w:jc w:val="both"/>
              <w:textAlignment w:val="baseline"/>
              <w:rPr>
                <w:lang w:val="en-US"/>
              </w:rPr>
            </w:pPr>
            <w:r>
              <w:rPr>
                <w:rFonts w:ascii="Times New Roman" w:eastAsia="Times New Roman" w:hAnsi="Times New Roman" w:cs="Times New Roman"/>
                <w:sz w:val="18"/>
                <w:lang w:eastAsia="ja-JP"/>
              </w:rPr>
              <w:t>3</w:t>
            </w:r>
            <w:r w:rsidRPr="00A51409">
              <w:rPr>
                <w:rFonts w:ascii="Times New Roman" w:eastAsia="Times New Roman" w:hAnsi="Times New Roman" w:cs="Times New Roman"/>
                <w:sz w:val="18"/>
                <w:lang w:eastAsia="ja-JP"/>
              </w:rPr>
              <w:t>&gt;</w:t>
            </w:r>
            <w:r>
              <w:rPr>
                <w:rFonts w:ascii="Times New Roman" w:eastAsia="Times New Roman" w:hAnsi="Times New Roman" w:cs="Times New Roman"/>
                <w:sz w:val="18"/>
                <w:lang w:eastAsia="ja-JP"/>
              </w:rPr>
              <w:t xml:space="preserve">  </w:t>
            </w:r>
            <w:r w:rsidRPr="00146AAD">
              <w:rPr>
                <w:rFonts w:ascii="Times New Roman" w:hAnsi="Times New Roman" w:cs="Times New Roman"/>
                <w:sz w:val="18"/>
              </w:rPr>
              <w:t>if the UE has a preference on the MUSIM gap(s)….</w:t>
            </w:r>
          </w:p>
        </w:tc>
      </w:tr>
      <w:tr w:rsidR="000F69D7" w14:paraId="555757F5" w14:textId="77777777" w:rsidTr="007225C9">
        <w:trPr>
          <w:trHeight w:val="180"/>
        </w:trPr>
        <w:tc>
          <w:tcPr>
            <w:tcW w:w="1757" w:type="dxa"/>
            <w:vMerge w:val="restart"/>
            <w:vAlign w:val="center"/>
          </w:tcPr>
          <w:p w14:paraId="538081B2" w14:textId="07A74B20" w:rsidR="000F69D7" w:rsidRPr="00146AAD" w:rsidRDefault="000F69D7" w:rsidP="007225C9">
            <w:pPr>
              <w:rPr>
                <w:sz w:val="18"/>
                <w:szCs w:val="18"/>
                <w:lang w:val="en-US"/>
              </w:rPr>
            </w:pPr>
            <w:r w:rsidRPr="00146AAD">
              <w:rPr>
                <w:rFonts w:hint="eastAsia"/>
                <w:sz w:val="18"/>
                <w:szCs w:val="18"/>
                <w:lang w:val="en-US"/>
              </w:rPr>
              <w:t>F</w:t>
            </w:r>
            <w:r w:rsidRPr="00146AAD">
              <w:rPr>
                <w:sz w:val="18"/>
                <w:szCs w:val="18"/>
                <w:lang w:val="en-US"/>
              </w:rPr>
              <w:t>or temporary capability restriction</w:t>
            </w:r>
          </w:p>
        </w:tc>
        <w:tc>
          <w:tcPr>
            <w:tcW w:w="2348" w:type="dxa"/>
            <w:vMerge w:val="restart"/>
            <w:vAlign w:val="center"/>
          </w:tcPr>
          <w:p w14:paraId="03FC648E" w14:textId="6FDA08FC" w:rsidR="000F69D7" w:rsidRPr="00146AAD" w:rsidRDefault="000F69D7" w:rsidP="007225C9">
            <w:pPr>
              <w:rPr>
                <w:sz w:val="18"/>
                <w:szCs w:val="18"/>
                <w:lang w:val="en-US"/>
              </w:rPr>
            </w:pPr>
            <w:proofErr w:type="spellStart"/>
            <w:r w:rsidRPr="00736E09">
              <w:rPr>
                <w:sz w:val="18"/>
                <w:szCs w:val="18"/>
                <w:highlight w:val="green"/>
              </w:rPr>
              <w:t>musim-CapabilityRestrictionConfig</w:t>
            </w:r>
            <w:proofErr w:type="spellEnd"/>
          </w:p>
        </w:tc>
        <w:tc>
          <w:tcPr>
            <w:tcW w:w="896" w:type="dxa"/>
            <w:vAlign w:val="center"/>
          </w:tcPr>
          <w:p w14:paraId="15901632" w14:textId="49B14098" w:rsidR="000F69D7" w:rsidRPr="00146AAD" w:rsidRDefault="000F69D7" w:rsidP="007225C9">
            <w:pPr>
              <w:rPr>
                <w:sz w:val="18"/>
                <w:szCs w:val="18"/>
                <w:lang w:val="en-US"/>
              </w:rPr>
            </w:pPr>
            <w:r w:rsidRPr="00146AAD">
              <w:rPr>
                <w:sz w:val="18"/>
                <w:szCs w:val="18"/>
                <w:lang w:val="en-US"/>
              </w:rPr>
              <w:t>R</w:t>
            </w:r>
            <w:r w:rsidRPr="00146AAD">
              <w:rPr>
                <w:rFonts w:hint="eastAsia"/>
                <w:sz w:val="18"/>
                <w:szCs w:val="18"/>
                <w:lang w:val="en-US"/>
              </w:rPr>
              <w:t>eactive</w:t>
            </w:r>
          </w:p>
        </w:tc>
        <w:tc>
          <w:tcPr>
            <w:tcW w:w="4628" w:type="dxa"/>
            <w:vAlign w:val="center"/>
          </w:tcPr>
          <w:p w14:paraId="6942861C" w14:textId="77777777" w:rsidR="000F69D7" w:rsidRPr="000F69D7" w:rsidRDefault="000F69D7" w:rsidP="007225C9">
            <w:pPr>
              <w:pStyle w:val="a6"/>
              <w:numPr>
                <w:ilvl w:val="0"/>
                <w:numId w:val="9"/>
              </w:numPr>
              <w:spacing w:after="240"/>
              <w:jc w:val="both"/>
              <w:rPr>
                <w:rFonts w:ascii="Times New Roman" w:hAnsi="Times New Roman" w:cs="Times New Roman"/>
                <w:lang w:val="en-US"/>
              </w:rPr>
            </w:pPr>
            <w:r w:rsidRPr="00146AAD">
              <w:rPr>
                <w:rFonts w:ascii="Times New Roman" w:hAnsi="Times New Roman" w:cs="Times New Roman"/>
                <w:sz w:val="18"/>
              </w:rPr>
              <w:t xml:space="preserve">if </w:t>
            </w:r>
            <w:r w:rsidRPr="00736E09">
              <w:rPr>
                <w:rFonts w:ascii="Times New Roman" w:hAnsi="Times New Roman" w:cs="Times New Roman"/>
                <w:sz w:val="18"/>
                <w:highlight w:val="green"/>
              </w:rPr>
              <w:t xml:space="preserve">configured to provide </w:t>
            </w:r>
            <w:r w:rsidRPr="00736E09">
              <w:rPr>
                <w:rFonts w:ascii="Times New Roman" w:eastAsia="等线" w:hAnsi="Times New Roman" w:cs="Times New Roman"/>
                <w:sz w:val="18"/>
                <w:highlight w:val="green"/>
              </w:rPr>
              <w:t>MUSIM assistance information for temporary capability restriction</w:t>
            </w:r>
            <w:r w:rsidRPr="00146AAD">
              <w:rPr>
                <w:rFonts w:ascii="Times New Roman" w:hAnsi="Times New Roman" w:cs="Times New Roman"/>
                <w:sz w:val="18"/>
              </w:rPr>
              <w:t>:</w:t>
            </w:r>
          </w:p>
          <w:p w14:paraId="168DB4A2" w14:textId="7C3069CA" w:rsidR="000F69D7" w:rsidRPr="00146AAD" w:rsidRDefault="000F69D7" w:rsidP="007225C9">
            <w:pPr>
              <w:pStyle w:val="a6"/>
              <w:ind w:left="360"/>
              <w:jc w:val="both"/>
              <w:rPr>
                <w:rFonts w:ascii="Times New Roman" w:hAnsi="Times New Roman" w:cs="Times New Roman"/>
                <w:lang w:val="en-US"/>
              </w:rPr>
            </w:pPr>
            <w:r w:rsidRPr="00146AAD">
              <w:rPr>
                <w:rFonts w:ascii="Times New Roman" w:eastAsia="Times New Roman" w:hAnsi="Times New Roman" w:cs="Times New Roman"/>
                <w:sz w:val="18"/>
                <w:lang w:eastAsia="ja-JP"/>
              </w:rPr>
              <w:t>2&gt;</w:t>
            </w:r>
            <w:r w:rsidRPr="00146AAD">
              <w:rPr>
                <w:rFonts w:ascii="Times New Roman" w:eastAsia="Times New Roman" w:hAnsi="Times New Roman" w:cs="Times New Roman"/>
                <w:sz w:val="18"/>
                <w:lang w:eastAsia="ja-JP"/>
              </w:rPr>
              <w:tab/>
              <w:t xml:space="preserve">if the </w:t>
            </w:r>
            <w:r w:rsidRPr="00146AAD">
              <w:rPr>
                <w:rFonts w:ascii="Times New Roman" w:hAnsi="Times New Roman" w:cs="Times New Roman"/>
                <w:sz w:val="18"/>
              </w:rPr>
              <w:t xml:space="preserve">UE </w:t>
            </w:r>
            <w:r>
              <w:rPr>
                <w:rFonts w:ascii="Times New Roman" w:hAnsi="Times New Roman" w:cs="Times New Roman"/>
                <w:sz w:val="18"/>
              </w:rPr>
              <w:t>has temporary capability restriction on the current configuration and the timer T348 is not running</w:t>
            </w:r>
          </w:p>
        </w:tc>
      </w:tr>
      <w:tr w:rsidR="000F69D7" w14:paraId="6FBC0268" w14:textId="77777777" w:rsidTr="007225C9">
        <w:trPr>
          <w:trHeight w:val="385"/>
        </w:trPr>
        <w:tc>
          <w:tcPr>
            <w:tcW w:w="1757" w:type="dxa"/>
            <w:vMerge/>
            <w:vAlign w:val="center"/>
          </w:tcPr>
          <w:p w14:paraId="7A499DBD" w14:textId="77777777" w:rsidR="000F69D7" w:rsidRPr="00146AAD" w:rsidRDefault="000F69D7" w:rsidP="007225C9">
            <w:pPr>
              <w:rPr>
                <w:sz w:val="18"/>
                <w:szCs w:val="18"/>
                <w:lang w:val="en-US"/>
              </w:rPr>
            </w:pPr>
          </w:p>
        </w:tc>
        <w:tc>
          <w:tcPr>
            <w:tcW w:w="2348" w:type="dxa"/>
            <w:vMerge/>
            <w:vAlign w:val="center"/>
          </w:tcPr>
          <w:p w14:paraId="75355F75" w14:textId="77777777" w:rsidR="000F69D7" w:rsidRPr="00146AAD" w:rsidRDefault="000F69D7" w:rsidP="007225C9">
            <w:pPr>
              <w:rPr>
                <w:sz w:val="18"/>
                <w:szCs w:val="18"/>
              </w:rPr>
            </w:pPr>
          </w:p>
        </w:tc>
        <w:tc>
          <w:tcPr>
            <w:tcW w:w="896" w:type="dxa"/>
            <w:vAlign w:val="center"/>
          </w:tcPr>
          <w:p w14:paraId="1B9BF8D4" w14:textId="3007D598" w:rsidR="000F69D7" w:rsidRPr="00146AAD" w:rsidRDefault="000F69D7" w:rsidP="007225C9">
            <w:pPr>
              <w:rPr>
                <w:sz w:val="18"/>
                <w:szCs w:val="18"/>
                <w:lang w:val="en-US"/>
              </w:rPr>
            </w:pPr>
            <w:r w:rsidRPr="00146AAD">
              <w:rPr>
                <w:rFonts w:hint="eastAsia"/>
                <w:sz w:val="18"/>
                <w:szCs w:val="18"/>
                <w:lang w:val="en-US"/>
              </w:rPr>
              <w:t>Proactive</w:t>
            </w:r>
          </w:p>
        </w:tc>
        <w:tc>
          <w:tcPr>
            <w:tcW w:w="4628" w:type="dxa"/>
            <w:vAlign w:val="center"/>
          </w:tcPr>
          <w:p w14:paraId="532D138F" w14:textId="77777777" w:rsidR="000F69D7" w:rsidRPr="000F69D7" w:rsidRDefault="000F69D7" w:rsidP="007225C9">
            <w:pPr>
              <w:pStyle w:val="a6"/>
              <w:numPr>
                <w:ilvl w:val="0"/>
                <w:numId w:val="10"/>
              </w:numPr>
              <w:spacing w:after="240"/>
              <w:jc w:val="both"/>
              <w:rPr>
                <w:rFonts w:ascii="Times New Roman" w:hAnsi="Times New Roman" w:cs="Times New Roman"/>
                <w:lang w:val="en-US"/>
              </w:rPr>
            </w:pPr>
            <w:r w:rsidRPr="000F69D7">
              <w:rPr>
                <w:rFonts w:ascii="Times New Roman" w:hAnsi="Times New Roman" w:cs="Times New Roman"/>
                <w:sz w:val="18"/>
              </w:rPr>
              <w:t xml:space="preserve">if </w:t>
            </w:r>
            <w:r w:rsidRPr="00861A6A">
              <w:rPr>
                <w:rFonts w:ascii="Times New Roman" w:hAnsi="Times New Roman" w:cs="Times New Roman"/>
                <w:sz w:val="18"/>
                <w:highlight w:val="lightGray"/>
              </w:rPr>
              <w:t xml:space="preserve">configured to provide </w:t>
            </w:r>
            <w:r w:rsidRPr="00861A6A">
              <w:rPr>
                <w:rFonts w:ascii="Times New Roman" w:eastAsia="等线" w:hAnsi="Times New Roman" w:cs="Times New Roman"/>
                <w:sz w:val="18"/>
                <w:highlight w:val="lightGray"/>
              </w:rPr>
              <w:t>MUSIM assistance information for temporary capability restriction</w:t>
            </w:r>
            <w:r w:rsidRPr="000F69D7">
              <w:rPr>
                <w:rFonts w:ascii="Times New Roman" w:hAnsi="Times New Roman" w:cs="Times New Roman"/>
                <w:sz w:val="18"/>
              </w:rPr>
              <w:t>:</w:t>
            </w:r>
          </w:p>
          <w:p w14:paraId="49A59117" w14:textId="2E917B7D" w:rsidR="000F69D7" w:rsidRPr="000F69D7" w:rsidRDefault="000F69D7" w:rsidP="007225C9">
            <w:pPr>
              <w:ind w:firstLineChars="200" w:firstLine="360"/>
              <w:rPr>
                <w:lang w:val="en-US"/>
              </w:rPr>
            </w:pPr>
            <w:r w:rsidRPr="000F69D7">
              <w:rPr>
                <w:rFonts w:eastAsia="Times New Roman"/>
                <w:sz w:val="18"/>
                <w:lang w:eastAsia="ja-JP"/>
              </w:rPr>
              <w:t>2&gt;</w:t>
            </w:r>
            <w:r w:rsidRPr="000F69D7">
              <w:rPr>
                <w:rFonts w:eastAsia="Times New Roman"/>
                <w:sz w:val="18"/>
                <w:lang w:eastAsia="ja-JP"/>
              </w:rPr>
              <w:tab/>
            </w:r>
            <w:r w:rsidRPr="000F69D7">
              <w:rPr>
                <w:sz w:val="18"/>
              </w:rPr>
              <w:t>if the UE has temporary capability restriction</w:t>
            </w:r>
            <w:r w:rsidRPr="000F69D7" w:rsidDel="00C62DB5">
              <w:rPr>
                <w:sz w:val="18"/>
              </w:rPr>
              <w:t xml:space="preserve"> </w:t>
            </w:r>
            <w:r w:rsidRPr="000F69D7">
              <w:rPr>
                <w:sz w:val="18"/>
              </w:rPr>
              <w:t xml:space="preserve">on the combination(s) of bands </w:t>
            </w:r>
            <w:r w:rsidRPr="00280367">
              <w:rPr>
                <w:sz w:val="18"/>
                <w:highlight w:val="yellow"/>
              </w:rPr>
              <w:t xml:space="preserve">comprising of band(s) included in </w:t>
            </w:r>
            <w:proofErr w:type="spellStart"/>
            <w:r w:rsidRPr="00280367">
              <w:rPr>
                <w:sz w:val="18"/>
                <w:highlight w:val="yellow"/>
              </w:rPr>
              <w:t>musim-CandidateBandList</w:t>
            </w:r>
            <w:proofErr w:type="spellEnd"/>
            <w:r>
              <w:rPr>
                <w:sz w:val="18"/>
              </w:rPr>
              <w:t xml:space="preserve"> ……</w:t>
            </w:r>
          </w:p>
        </w:tc>
      </w:tr>
      <w:tr w:rsidR="000F69D7" w14:paraId="3D48D1B0" w14:textId="77777777" w:rsidTr="007225C9">
        <w:trPr>
          <w:trHeight w:val="385"/>
        </w:trPr>
        <w:tc>
          <w:tcPr>
            <w:tcW w:w="1757" w:type="dxa"/>
            <w:vMerge/>
            <w:vAlign w:val="center"/>
          </w:tcPr>
          <w:p w14:paraId="60AC7FE9" w14:textId="77777777" w:rsidR="000F69D7" w:rsidRPr="00146AAD" w:rsidRDefault="000F69D7" w:rsidP="007225C9">
            <w:pPr>
              <w:rPr>
                <w:sz w:val="18"/>
                <w:szCs w:val="18"/>
                <w:lang w:val="en-US"/>
              </w:rPr>
            </w:pPr>
          </w:p>
        </w:tc>
        <w:tc>
          <w:tcPr>
            <w:tcW w:w="2348" w:type="dxa"/>
            <w:vMerge/>
            <w:vAlign w:val="center"/>
          </w:tcPr>
          <w:p w14:paraId="54B3F977" w14:textId="77777777" w:rsidR="000F69D7" w:rsidRPr="00146AAD" w:rsidRDefault="000F69D7" w:rsidP="007225C9">
            <w:pPr>
              <w:rPr>
                <w:sz w:val="18"/>
                <w:szCs w:val="18"/>
              </w:rPr>
            </w:pPr>
          </w:p>
        </w:tc>
        <w:tc>
          <w:tcPr>
            <w:tcW w:w="896" w:type="dxa"/>
            <w:vAlign w:val="center"/>
          </w:tcPr>
          <w:p w14:paraId="177632AF" w14:textId="3FD818E5" w:rsidR="000F69D7" w:rsidRPr="00146AAD" w:rsidRDefault="000F69D7" w:rsidP="007225C9">
            <w:pPr>
              <w:rPr>
                <w:sz w:val="18"/>
                <w:szCs w:val="18"/>
                <w:lang w:val="en-US"/>
              </w:rPr>
            </w:pPr>
            <w:proofErr w:type="spellStart"/>
            <w:r>
              <w:rPr>
                <w:rFonts w:hint="eastAsia"/>
                <w:sz w:val="18"/>
                <w:szCs w:val="18"/>
                <w:lang w:val="en-US"/>
              </w:rPr>
              <w:t>m</w:t>
            </w:r>
            <w:r>
              <w:rPr>
                <w:sz w:val="18"/>
                <w:szCs w:val="18"/>
                <w:lang w:val="en-US"/>
              </w:rPr>
              <w:t>axCC</w:t>
            </w:r>
            <w:proofErr w:type="spellEnd"/>
          </w:p>
        </w:tc>
        <w:tc>
          <w:tcPr>
            <w:tcW w:w="4628" w:type="dxa"/>
            <w:vAlign w:val="center"/>
          </w:tcPr>
          <w:p w14:paraId="338C9411" w14:textId="1509A26C" w:rsidR="000F69D7" w:rsidRPr="000F69D7" w:rsidRDefault="000F69D7" w:rsidP="007225C9">
            <w:pPr>
              <w:pStyle w:val="a6"/>
              <w:numPr>
                <w:ilvl w:val="0"/>
                <w:numId w:val="12"/>
              </w:numPr>
              <w:spacing w:after="240"/>
              <w:jc w:val="both"/>
              <w:rPr>
                <w:rFonts w:ascii="Times New Roman" w:hAnsi="Times New Roman" w:cs="Times New Roman"/>
                <w:lang w:val="en-US"/>
              </w:rPr>
            </w:pPr>
            <w:r w:rsidRPr="000F69D7">
              <w:rPr>
                <w:rFonts w:ascii="Times New Roman" w:hAnsi="Times New Roman" w:cs="Times New Roman"/>
                <w:sz w:val="18"/>
              </w:rPr>
              <w:t xml:space="preserve">if </w:t>
            </w:r>
            <w:r w:rsidRPr="00736E09">
              <w:rPr>
                <w:rFonts w:ascii="Times New Roman" w:hAnsi="Times New Roman" w:cs="Times New Roman"/>
                <w:sz w:val="18"/>
                <w:highlight w:val="green"/>
              </w:rPr>
              <w:t xml:space="preserve">configured to provide </w:t>
            </w:r>
            <w:r w:rsidRPr="00736E09">
              <w:rPr>
                <w:rFonts w:ascii="Times New Roman" w:eastAsia="等线" w:hAnsi="Times New Roman" w:cs="Times New Roman"/>
                <w:sz w:val="18"/>
                <w:highlight w:val="green"/>
              </w:rPr>
              <w:t>MUSIM assistance information for temporary capability restriction</w:t>
            </w:r>
            <w:r w:rsidRPr="000F69D7">
              <w:rPr>
                <w:rFonts w:ascii="Times New Roman" w:hAnsi="Times New Roman" w:cs="Times New Roman"/>
                <w:sz w:val="18"/>
              </w:rPr>
              <w:t>:</w:t>
            </w:r>
          </w:p>
          <w:p w14:paraId="2C831EFE" w14:textId="2E7F0526" w:rsidR="000F69D7" w:rsidRPr="000F69D7" w:rsidRDefault="000F69D7" w:rsidP="007225C9">
            <w:pPr>
              <w:ind w:firstLineChars="200" w:firstLine="360"/>
              <w:rPr>
                <w:sz w:val="18"/>
              </w:rPr>
            </w:pPr>
            <w:r w:rsidRPr="000F69D7">
              <w:rPr>
                <w:rFonts w:eastAsia="Times New Roman"/>
                <w:sz w:val="18"/>
                <w:lang w:eastAsia="ja-JP"/>
              </w:rPr>
              <w:t>2&gt;</w:t>
            </w:r>
            <w:r w:rsidRPr="000F69D7">
              <w:rPr>
                <w:rFonts w:eastAsia="Times New Roman"/>
                <w:sz w:val="18"/>
                <w:lang w:eastAsia="ja-JP"/>
              </w:rPr>
              <w:tab/>
            </w:r>
            <w:r w:rsidRPr="000F69D7">
              <w:rPr>
                <w:sz w:val="18"/>
              </w:rPr>
              <w:t>if the UE has temporary capability restriction</w:t>
            </w:r>
            <w:r w:rsidRPr="000F69D7" w:rsidDel="00C62DB5">
              <w:rPr>
                <w:sz w:val="18"/>
              </w:rPr>
              <w:t xml:space="preserve"> </w:t>
            </w:r>
            <w:r w:rsidRPr="000F69D7">
              <w:rPr>
                <w:sz w:val="18"/>
              </w:rPr>
              <w:t>on the maximum CC number</w:t>
            </w:r>
            <w:proofErr w:type="gramStart"/>
            <w:r w:rsidRPr="000F69D7">
              <w:rPr>
                <w:sz w:val="18"/>
              </w:rPr>
              <w:t>…..</w:t>
            </w:r>
            <w:proofErr w:type="gramEnd"/>
          </w:p>
        </w:tc>
      </w:tr>
    </w:tbl>
    <w:p w14:paraId="0813A71B" w14:textId="4FC57DE4" w:rsidR="00EF7ADC" w:rsidRDefault="00280367" w:rsidP="00614824">
      <w:pPr>
        <w:spacing w:before="240"/>
        <w:rPr>
          <w:rFonts w:eastAsia="等线"/>
        </w:rPr>
      </w:pPr>
      <w:r>
        <w:rPr>
          <w:rFonts w:hint="eastAsia"/>
          <w:lang w:val="en-US"/>
        </w:rPr>
        <w:t>F</w:t>
      </w:r>
      <w:r>
        <w:rPr>
          <w:lang w:val="en-US"/>
        </w:rPr>
        <w:t>rom the table</w:t>
      </w:r>
      <w:r w:rsidR="00736E09">
        <w:rPr>
          <w:lang w:val="en-US"/>
        </w:rPr>
        <w:t>,</w:t>
      </w:r>
      <w:r>
        <w:rPr>
          <w:lang w:val="en-US"/>
        </w:rPr>
        <w:t xml:space="preserve"> it can </w:t>
      </w:r>
      <w:r w:rsidR="00F244B3">
        <w:t xml:space="preserve">be </w:t>
      </w:r>
      <w:r>
        <w:rPr>
          <w:lang w:val="en-US"/>
        </w:rPr>
        <w:t xml:space="preserve">observed that except </w:t>
      </w:r>
      <w:r w:rsidR="001871FA">
        <w:rPr>
          <w:lang w:val="en-US"/>
        </w:rPr>
        <w:t>for</w:t>
      </w:r>
      <w:r w:rsidR="00861A6A">
        <w:rPr>
          <w:lang w:val="en-US"/>
        </w:rPr>
        <w:t xml:space="preserve"> </w:t>
      </w:r>
      <w:r>
        <w:rPr>
          <w:lang w:val="en-US"/>
        </w:rPr>
        <w:t xml:space="preserve">the MUSIM temporary capability restriction with proactive signaling, </w:t>
      </w:r>
      <w:r w:rsidR="00736E09">
        <w:rPr>
          <w:lang w:val="en-US"/>
        </w:rPr>
        <w:t xml:space="preserve">the condition as </w:t>
      </w:r>
      <w:r w:rsidR="00736E09" w:rsidRPr="00996F6B">
        <w:rPr>
          <w:highlight w:val="green"/>
          <w:lang w:val="en-US"/>
        </w:rPr>
        <w:t>highlighted in green</w:t>
      </w:r>
      <w:r w:rsidR="00736E09">
        <w:rPr>
          <w:lang w:val="en-US"/>
        </w:rPr>
        <w:t xml:space="preserve"> for the UE to initiate the UAI transmission is </w:t>
      </w:r>
      <w:r w:rsidR="00861A6A">
        <w:rPr>
          <w:lang w:val="en-US"/>
        </w:rPr>
        <w:t xml:space="preserve">only depending on </w:t>
      </w:r>
      <w:r w:rsidR="00736E09">
        <w:rPr>
          <w:lang w:val="en-US"/>
        </w:rPr>
        <w:t xml:space="preserve">the </w:t>
      </w:r>
      <w:proofErr w:type="spellStart"/>
      <w:r w:rsidR="00736E09">
        <w:rPr>
          <w:lang w:val="en-US"/>
        </w:rPr>
        <w:t>gNB’s</w:t>
      </w:r>
      <w:proofErr w:type="spellEnd"/>
      <w:r w:rsidR="00736E09">
        <w:rPr>
          <w:lang w:val="en-US"/>
        </w:rPr>
        <w:t xml:space="preserve"> configuration </w:t>
      </w:r>
      <w:r w:rsidR="00861A6A">
        <w:rPr>
          <w:lang w:val="en-US"/>
        </w:rPr>
        <w:t xml:space="preserve">for the concerned UAI </w:t>
      </w:r>
      <w:r w:rsidR="00736E09">
        <w:rPr>
          <w:lang w:val="en-US"/>
        </w:rPr>
        <w:t xml:space="preserve">in </w:t>
      </w:r>
      <w:proofErr w:type="spellStart"/>
      <w:r w:rsidR="00736E09" w:rsidRPr="00996F6B">
        <w:rPr>
          <w:i/>
          <w:lang w:val="en-US"/>
        </w:rPr>
        <w:t>OtherConfig</w:t>
      </w:r>
      <w:proofErr w:type="spellEnd"/>
      <w:r w:rsidR="00736E09">
        <w:rPr>
          <w:lang w:val="en-US"/>
        </w:rPr>
        <w:t>. However, for the MUSIM temporary capability restriction with proactive signaling</w:t>
      </w:r>
      <w:r w:rsidR="00C31F86">
        <w:rPr>
          <w:lang w:val="en-US"/>
        </w:rPr>
        <w:t xml:space="preserve">, there is a hidden condition as </w:t>
      </w:r>
      <w:r w:rsidR="00C31F86" w:rsidRPr="00996F6B">
        <w:rPr>
          <w:highlight w:val="yellow"/>
          <w:lang w:val="en-US"/>
        </w:rPr>
        <w:t>highlighted in yellow</w:t>
      </w:r>
      <w:r w:rsidR="00C31F86">
        <w:rPr>
          <w:lang w:val="en-US"/>
        </w:rPr>
        <w:t xml:space="preserve"> beside the </w:t>
      </w:r>
      <w:r w:rsidR="00861A6A">
        <w:rPr>
          <w:lang w:val="en-US"/>
        </w:rPr>
        <w:t xml:space="preserve">condition (as </w:t>
      </w:r>
      <w:r w:rsidR="00861A6A" w:rsidRPr="00996F6B">
        <w:rPr>
          <w:highlight w:val="lightGray"/>
          <w:lang w:val="en-US"/>
        </w:rPr>
        <w:t>highlighted in grey</w:t>
      </w:r>
      <w:r w:rsidR="00861A6A">
        <w:rPr>
          <w:lang w:val="en-US"/>
        </w:rPr>
        <w:t xml:space="preserve">) that depends on the </w:t>
      </w:r>
      <w:proofErr w:type="spellStart"/>
      <w:r w:rsidR="00861A6A">
        <w:rPr>
          <w:lang w:val="en-US"/>
        </w:rPr>
        <w:t>gNB’s</w:t>
      </w:r>
      <w:proofErr w:type="spellEnd"/>
      <w:r w:rsidR="00861A6A">
        <w:rPr>
          <w:lang w:val="en-US"/>
        </w:rPr>
        <w:t xml:space="preserve"> configuration for the MUSIM temporary capability restriction</w:t>
      </w:r>
      <w:r w:rsidR="00C31F86">
        <w:rPr>
          <w:lang w:val="en-US"/>
        </w:rPr>
        <w:t xml:space="preserve">. This hidden condition </w:t>
      </w:r>
      <w:r w:rsidR="00405265">
        <w:rPr>
          <w:lang w:val="en-US"/>
        </w:rPr>
        <w:t>implies that</w:t>
      </w:r>
      <w:r w:rsidR="00C31F86">
        <w:rPr>
          <w:lang w:val="en-US"/>
        </w:rPr>
        <w:t xml:space="preserve"> the </w:t>
      </w:r>
      <w:proofErr w:type="spellStart"/>
      <w:r w:rsidR="00C31F86">
        <w:rPr>
          <w:lang w:val="en-US"/>
        </w:rPr>
        <w:t>gNB</w:t>
      </w:r>
      <w:proofErr w:type="spellEnd"/>
      <w:r w:rsidR="00C31F86">
        <w:rPr>
          <w:lang w:val="en-US"/>
        </w:rPr>
        <w:t xml:space="preserve"> </w:t>
      </w:r>
      <w:r w:rsidR="00405265">
        <w:rPr>
          <w:lang w:val="en-US"/>
        </w:rPr>
        <w:t>need</w:t>
      </w:r>
      <w:r w:rsidR="00F244B3">
        <w:t>s</w:t>
      </w:r>
      <w:r w:rsidR="00405265">
        <w:rPr>
          <w:lang w:val="en-US"/>
        </w:rPr>
        <w:t xml:space="preserve"> </w:t>
      </w:r>
      <w:r w:rsidR="00C31F86">
        <w:rPr>
          <w:lang w:val="en-US"/>
        </w:rPr>
        <w:t xml:space="preserve">to </w:t>
      </w:r>
      <w:r w:rsidR="00405265">
        <w:rPr>
          <w:lang w:val="en-US"/>
        </w:rPr>
        <w:t>provide</w:t>
      </w:r>
      <w:r w:rsidR="00C31F86">
        <w:rPr>
          <w:lang w:val="en-US"/>
        </w:rPr>
        <w:t xml:space="preserve"> the </w:t>
      </w:r>
      <w:r w:rsidR="00C31F86" w:rsidRPr="00996F6B">
        <w:rPr>
          <w:rFonts w:eastAsia="等线"/>
          <w:i/>
        </w:rPr>
        <w:t>MUSIM-</w:t>
      </w:r>
      <w:proofErr w:type="spellStart"/>
      <w:r w:rsidR="00C31F86" w:rsidRPr="00996F6B">
        <w:rPr>
          <w:rFonts w:eastAsia="等线"/>
          <w:i/>
        </w:rPr>
        <w:t>CandidateBandList</w:t>
      </w:r>
      <w:proofErr w:type="spellEnd"/>
      <w:r w:rsidR="00405265">
        <w:rPr>
          <w:rFonts w:eastAsia="等线"/>
        </w:rPr>
        <w:t xml:space="preserve"> in the </w:t>
      </w:r>
      <w:proofErr w:type="spellStart"/>
      <w:r w:rsidR="00405265" w:rsidRPr="00996F6B">
        <w:rPr>
          <w:i/>
          <w:lang w:val="en-US"/>
        </w:rPr>
        <w:t>musim-CapabilityRestrictionConfig</w:t>
      </w:r>
      <w:proofErr w:type="spellEnd"/>
      <w:r w:rsidR="00C31F86">
        <w:rPr>
          <w:rFonts w:eastAsia="等线"/>
        </w:rPr>
        <w:t>.</w:t>
      </w:r>
    </w:p>
    <w:p w14:paraId="3A0873FD" w14:textId="667B6905" w:rsidR="005D092A" w:rsidRDefault="00CC1DC7" w:rsidP="00996F6B">
      <w:pPr>
        <w:rPr>
          <w:lang w:val="en-US"/>
        </w:rPr>
      </w:pPr>
      <w:r>
        <w:rPr>
          <w:rFonts w:eastAsia="等线"/>
        </w:rPr>
        <w:t>The</w:t>
      </w:r>
      <w:r w:rsidR="00427E84">
        <w:rPr>
          <w:rFonts w:eastAsia="等线"/>
        </w:rPr>
        <w:t>n</w:t>
      </w:r>
      <w:r>
        <w:rPr>
          <w:rFonts w:eastAsia="等线"/>
        </w:rPr>
        <w:t xml:space="preserve"> for the HO/CHO case, one question is how to understand the condition “</w:t>
      </w:r>
      <w:r>
        <w:rPr>
          <w:lang w:val="en-US"/>
        </w:rPr>
        <w:t>the UE is still configured to provide the concerned UE assistance information</w:t>
      </w:r>
      <w:r>
        <w:rPr>
          <w:rFonts w:eastAsia="等线"/>
        </w:rPr>
        <w:t xml:space="preserve">”. For the other UAI except </w:t>
      </w:r>
      <w:r w:rsidR="001871FA">
        <w:rPr>
          <w:rFonts w:eastAsia="等线"/>
        </w:rPr>
        <w:t xml:space="preserve">for </w:t>
      </w:r>
      <w:r>
        <w:rPr>
          <w:rFonts w:eastAsia="等线"/>
        </w:rPr>
        <w:t xml:space="preserve">the </w:t>
      </w:r>
      <w:r>
        <w:rPr>
          <w:lang w:val="en-US"/>
        </w:rPr>
        <w:t xml:space="preserve">MUSIM temporary capability restriction with proactive signaling, </w:t>
      </w:r>
      <w:r w:rsidR="0085334D">
        <w:rPr>
          <w:lang w:val="en-US"/>
        </w:rPr>
        <w:t xml:space="preserve">as long as the target </w:t>
      </w:r>
      <w:proofErr w:type="spellStart"/>
      <w:r w:rsidR="0085334D">
        <w:rPr>
          <w:lang w:val="en-US"/>
        </w:rPr>
        <w:t>gNB</w:t>
      </w:r>
      <w:proofErr w:type="spellEnd"/>
      <w:r w:rsidR="0085334D">
        <w:rPr>
          <w:lang w:val="en-US"/>
        </w:rPr>
        <w:t xml:space="preserve"> configure</w:t>
      </w:r>
      <w:r w:rsidR="001871FA">
        <w:rPr>
          <w:lang w:val="en-US"/>
        </w:rPr>
        <w:t>s</w:t>
      </w:r>
      <w:r w:rsidR="0085334D">
        <w:rPr>
          <w:lang w:val="en-US"/>
        </w:rPr>
        <w:t xml:space="preserve"> the concerned IE in the </w:t>
      </w:r>
      <w:proofErr w:type="spellStart"/>
      <w:r w:rsidR="0085334D" w:rsidRPr="00E70032">
        <w:rPr>
          <w:i/>
          <w:lang w:val="en-US"/>
        </w:rPr>
        <w:t>OtherConfig</w:t>
      </w:r>
      <w:proofErr w:type="spellEnd"/>
      <w:r w:rsidR="0085334D">
        <w:rPr>
          <w:lang w:val="en-US"/>
        </w:rPr>
        <w:t xml:space="preserve">, the UE can consider this condition is satisfied. For example, if the target </w:t>
      </w:r>
      <w:proofErr w:type="spellStart"/>
      <w:r w:rsidR="0085334D">
        <w:rPr>
          <w:lang w:val="en-US"/>
        </w:rPr>
        <w:t>gNB</w:t>
      </w:r>
      <w:proofErr w:type="spellEnd"/>
      <w:r w:rsidR="0085334D">
        <w:rPr>
          <w:lang w:val="en-US"/>
        </w:rPr>
        <w:t xml:space="preserve"> </w:t>
      </w:r>
      <w:r w:rsidR="00F244B3">
        <w:rPr>
          <w:lang w:val="en-US"/>
        </w:rPr>
        <w:t>configure</w:t>
      </w:r>
      <w:r w:rsidR="00F244B3">
        <w:t>s</w:t>
      </w:r>
      <w:r w:rsidR="00F244B3">
        <w:rPr>
          <w:lang w:val="en-US"/>
        </w:rPr>
        <w:t xml:space="preserve"> </w:t>
      </w:r>
      <w:r w:rsidR="0085334D">
        <w:rPr>
          <w:lang w:val="en-US"/>
        </w:rPr>
        <w:t>the</w:t>
      </w:r>
      <w:r w:rsidR="0085334D" w:rsidRPr="00E70032">
        <w:rPr>
          <w:i/>
          <w:lang w:val="en-US"/>
        </w:rPr>
        <w:t xml:space="preserve"> </w:t>
      </w:r>
      <w:proofErr w:type="spellStart"/>
      <w:r w:rsidR="0085334D" w:rsidRPr="00E70032">
        <w:rPr>
          <w:i/>
          <w:lang w:val="en-US"/>
        </w:rPr>
        <w:t>musim-GapAssistanceConfig</w:t>
      </w:r>
      <w:proofErr w:type="spellEnd"/>
      <w:r w:rsidR="0085334D">
        <w:rPr>
          <w:lang w:val="en-US"/>
        </w:rPr>
        <w:t xml:space="preserve">, the UE shall consider it is configured to provide the UAI for reporting the MUSIM gap preference. However, for </w:t>
      </w:r>
      <w:r w:rsidR="0085334D">
        <w:rPr>
          <w:rFonts w:eastAsia="等线"/>
        </w:rPr>
        <w:t xml:space="preserve">the </w:t>
      </w:r>
      <w:r w:rsidR="0085334D">
        <w:rPr>
          <w:lang w:val="en-US"/>
        </w:rPr>
        <w:t>MUSIM temporary capability restriction with proactive signaling, if the UE consider</w:t>
      </w:r>
      <w:r w:rsidR="00B1063F">
        <w:rPr>
          <w:lang w:val="en-US"/>
        </w:rPr>
        <w:t>s</w:t>
      </w:r>
      <w:r w:rsidR="0085334D">
        <w:rPr>
          <w:lang w:val="en-US"/>
        </w:rPr>
        <w:t xml:space="preserve"> it is configured to provide the UAI </w:t>
      </w:r>
      <w:r w:rsidR="00AA1346">
        <w:rPr>
          <w:lang w:val="en-US"/>
        </w:rPr>
        <w:t>with</w:t>
      </w:r>
      <w:r w:rsidR="0085334D">
        <w:rPr>
          <w:lang w:val="en-US"/>
        </w:rPr>
        <w:t xml:space="preserve"> the temporary capability restriction on band combination by just checking that the IE </w:t>
      </w:r>
      <w:proofErr w:type="spellStart"/>
      <w:r w:rsidR="0085334D" w:rsidRPr="00E70032">
        <w:rPr>
          <w:i/>
          <w:lang w:val="en-US"/>
        </w:rPr>
        <w:t>musim-CapabilityRestrictionConfig</w:t>
      </w:r>
      <w:proofErr w:type="spellEnd"/>
      <w:r w:rsidR="0085334D">
        <w:rPr>
          <w:lang w:val="en-US"/>
        </w:rPr>
        <w:t xml:space="preserve"> is </w:t>
      </w:r>
      <w:r w:rsidR="00AA1346">
        <w:rPr>
          <w:lang w:val="en-US"/>
        </w:rPr>
        <w:t>configur</w:t>
      </w:r>
      <w:r w:rsidR="0085334D">
        <w:rPr>
          <w:lang w:val="en-US"/>
        </w:rPr>
        <w:t xml:space="preserve">ed by the target </w:t>
      </w:r>
      <w:proofErr w:type="spellStart"/>
      <w:r w:rsidR="0085334D">
        <w:rPr>
          <w:lang w:val="en-US"/>
        </w:rPr>
        <w:t>gNB</w:t>
      </w:r>
      <w:proofErr w:type="spellEnd"/>
      <w:r w:rsidR="0085334D">
        <w:rPr>
          <w:lang w:val="en-US"/>
        </w:rPr>
        <w:t xml:space="preserve">, </w:t>
      </w:r>
      <w:r w:rsidR="00427E84">
        <w:rPr>
          <w:lang w:val="en-US"/>
        </w:rPr>
        <w:t xml:space="preserve">there will be </w:t>
      </w:r>
      <w:r w:rsidR="00914049">
        <w:rPr>
          <w:lang w:val="en-US"/>
        </w:rPr>
        <w:t xml:space="preserve">a </w:t>
      </w:r>
      <w:r w:rsidR="00427E84">
        <w:rPr>
          <w:lang w:val="en-US"/>
        </w:rPr>
        <w:t xml:space="preserve">problem in the following </w:t>
      </w:r>
      <w:r w:rsidR="00B1063F">
        <w:rPr>
          <w:lang w:val="en-US"/>
        </w:rPr>
        <w:t>scenario</w:t>
      </w:r>
      <w:r w:rsidR="00427E84">
        <w:rPr>
          <w:lang w:val="en-US"/>
        </w:rPr>
        <w:t>.</w:t>
      </w:r>
    </w:p>
    <w:p w14:paraId="7385D495" w14:textId="1CB6D20F" w:rsidR="00B1063F" w:rsidRPr="009B5150" w:rsidRDefault="00B1063F" w:rsidP="00B1063F">
      <w:pPr>
        <w:pStyle w:val="a6"/>
        <w:numPr>
          <w:ilvl w:val="0"/>
          <w:numId w:val="14"/>
        </w:numPr>
        <w:rPr>
          <w:rFonts w:ascii="Times New Roman" w:hAnsi="Times New Roman" w:cs="Times New Roman"/>
          <w:sz w:val="18"/>
          <w:szCs w:val="18"/>
          <w:lang w:val="en-US" w:eastAsia="en-US"/>
        </w:rPr>
      </w:pPr>
      <w:r w:rsidRPr="00AA1346">
        <w:rPr>
          <w:rFonts w:ascii="Times New Roman" w:hAnsi="Times New Roman" w:cs="Times New Roman"/>
          <w:b/>
          <w:sz w:val="20"/>
          <w:szCs w:val="18"/>
          <w:lang w:val="en-US" w:eastAsia="zh-CN"/>
        </w:rPr>
        <w:t>Scenario</w:t>
      </w:r>
      <w:r w:rsidR="00F021F0">
        <w:rPr>
          <w:rFonts w:ascii="Times New Roman" w:hAnsi="Times New Roman" w:cs="Times New Roman"/>
          <w:sz w:val="20"/>
          <w:szCs w:val="18"/>
          <w:lang w:val="en-US" w:eastAsia="zh-CN"/>
        </w:rPr>
        <w:t>:</w:t>
      </w:r>
    </w:p>
    <w:p w14:paraId="35B68F06" w14:textId="6CC2B7C0" w:rsidR="009B5150" w:rsidRPr="005C2453" w:rsidRDefault="00914049" w:rsidP="005C2453">
      <w:pPr>
        <w:pStyle w:val="a6"/>
        <w:numPr>
          <w:ilvl w:val="0"/>
          <w:numId w:val="15"/>
        </w:numPr>
        <w:rPr>
          <w:rFonts w:ascii="Times New Roman" w:hAnsi="Times New Roman" w:cs="Times New Roman"/>
          <w:sz w:val="20"/>
          <w:szCs w:val="20"/>
          <w:lang w:val="en-US" w:eastAsia="zh-CN"/>
        </w:rPr>
      </w:pPr>
      <w:r w:rsidRPr="005C2453">
        <w:rPr>
          <w:rFonts w:ascii="Times New Roman" w:hAnsi="Times New Roman" w:cs="Times New Roman"/>
          <w:sz w:val="20"/>
          <w:szCs w:val="20"/>
          <w:lang w:val="en-US" w:eastAsia="zh-CN"/>
        </w:rPr>
        <w:t xml:space="preserve">Source </w:t>
      </w:r>
      <w:proofErr w:type="spellStart"/>
      <w:r w:rsidRPr="005C2453">
        <w:rPr>
          <w:rFonts w:ascii="Times New Roman" w:hAnsi="Times New Roman" w:cs="Times New Roman"/>
          <w:sz w:val="20"/>
          <w:szCs w:val="20"/>
          <w:lang w:val="en-US" w:eastAsia="zh-CN"/>
        </w:rPr>
        <w:t>gNB</w:t>
      </w:r>
      <w:proofErr w:type="spellEnd"/>
      <w:r w:rsidRPr="005C2453">
        <w:rPr>
          <w:rFonts w:ascii="Times New Roman" w:hAnsi="Times New Roman" w:cs="Times New Roman"/>
          <w:sz w:val="20"/>
          <w:szCs w:val="20"/>
          <w:lang w:val="en-US" w:eastAsia="zh-CN"/>
        </w:rPr>
        <w:t xml:space="preserve"> configured </w:t>
      </w:r>
      <w:proofErr w:type="spellStart"/>
      <w:r w:rsidRPr="00E70032">
        <w:rPr>
          <w:rFonts w:ascii="Times New Roman" w:hAnsi="Times New Roman" w:cs="Times New Roman"/>
          <w:i/>
          <w:sz w:val="20"/>
          <w:szCs w:val="20"/>
          <w:lang w:val="en-US" w:eastAsia="zh-CN"/>
        </w:rPr>
        <w:t>musim-CapabilityRestrictionConfig</w:t>
      </w:r>
      <w:proofErr w:type="spellEnd"/>
      <w:r w:rsidRPr="005C2453">
        <w:rPr>
          <w:rFonts w:ascii="Times New Roman" w:hAnsi="Times New Roman" w:cs="Times New Roman"/>
          <w:sz w:val="20"/>
          <w:szCs w:val="20"/>
          <w:lang w:val="en-US" w:eastAsia="zh-CN"/>
        </w:rPr>
        <w:t xml:space="preserve"> with </w:t>
      </w:r>
      <w:r w:rsidRPr="00E70032">
        <w:rPr>
          <w:rFonts w:ascii="Times New Roman" w:hAnsi="Times New Roman" w:cs="Times New Roman"/>
          <w:i/>
          <w:sz w:val="20"/>
          <w:szCs w:val="20"/>
          <w:lang w:val="en-US" w:eastAsia="zh-CN"/>
        </w:rPr>
        <w:t>MUSIM-</w:t>
      </w:r>
      <w:proofErr w:type="spellStart"/>
      <w:r w:rsidRPr="00E70032">
        <w:rPr>
          <w:rFonts w:ascii="Times New Roman" w:hAnsi="Times New Roman" w:cs="Times New Roman"/>
          <w:i/>
          <w:sz w:val="20"/>
          <w:szCs w:val="20"/>
          <w:lang w:val="en-US" w:eastAsia="zh-CN"/>
        </w:rPr>
        <w:t>CandidateBandList</w:t>
      </w:r>
      <w:proofErr w:type="spellEnd"/>
      <w:r w:rsidRPr="005C2453">
        <w:rPr>
          <w:rFonts w:ascii="Times New Roman" w:hAnsi="Times New Roman" w:cs="Times New Roman"/>
          <w:sz w:val="20"/>
          <w:szCs w:val="20"/>
          <w:lang w:val="en-US" w:eastAsia="zh-CN"/>
        </w:rPr>
        <w:t xml:space="preserve"> for the UE;</w:t>
      </w:r>
    </w:p>
    <w:p w14:paraId="3B75115C" w14:textId="458AC35E" w:rsidR="00914049" w:rsidRPr="005C2453" w:rsidRDefault="00914049" w:rsidP="005C2453">
      <w:pPr>
        <w:pStyle w:val="a6"/>
        <w:numPr>
          <w:ilvl w:val="0"/>
          <w:numId w:val="15"/>
        </w:numPr>
        <w:rPr>
          <w:rFonts w:ascii="Times New Roman" w:hAnsi="Times New Roman" w:cs="Times New Roman"/>
          <w:sz w:val="20"/>
          <w:szCs w:val="20"/>
          <w:lang w:val="en-US" w:eastAsia="zh-CN"/>
        </w:rPr>
      </w:pPr>
      <w:r w:rsidRPr="005C2453">
        <w:rPr>
          <w:rFonts w:ascii="Times New Roman" w:hAnsi="Times New Roman" w:cs="Times New Roman"/>
          <w:sz w:val="20"/>
          <w:szCs w:val="20"/>
          <w:lang w:val="en-US" w:eastAsia="zh-CN"/>
        </w:rPr>
        <w:t xml:space="preserve">UE </w:t>
      </w:r>
      <w:r w:rsidR="00A2070B">
        <w:rPr>
          <w:rFonts w:ascii="Times New Roman" w:hAnsi="Times New Roman" w:cs="Times New Roman"/>
          <w:sz w:val="20"/>
          <w:szCs w:val="20"/>
          <w:lang w:val="en-US" w:eastAsia="zh-CN"/>
        </w:rPr>
        <w:t xml:space="preserve">only </w:t>
      </w:r>
      <w:r w:rsidR="00AA1346">
        <w:rPr>
          <w:rFonts w:ascii="Times New Roman" w:hAnsi="Times New Roman" w:cs="Times New Roman"/>
          <w:sz w:val="20"/>
          <w:szCs w:val="20"/>
          <w:lang w:val="en-US" w:eastAsia="zh-CN"/>
        </w:rPr>
        <w:t>transmitted UAI with</w:t>
      </w:r>
      <w:r w:rsidRPr="005C2453">
        <w:rPr>
          <w:rFonts w:ascii="Times New Roman" w:hAnsi="Times New Roman" w:cs="Times New Roman"/>
          <w:sz w:val="20"/>
          <w:szCs w:val="20"/>
          <w:lang w:val="en-US" w:eastAsia="zh-CN"/>
        </w:rPr>
        <w:t xml:space="preserve"> </w:t>
      </w:r>
      <w:r w:rsidR="00AA1346">
        <w:rPr>
          <w:rFonts w:ascii="Times New Roman" w:hAnsi="Times New Roman" w:cs="Times New Roman"/>
          <w:sz w:val="20"/>
          <w:szCs w:val="20"/>
          <w:lang w:val="en-US" w:eastAsia="zh-CN"/>
        </w:rPr>
        <w:t>MUSIM</w:t>
      </w:r>
      <w:r w:rsidRPr="005C2453">
        <w:rPr>
          <w:rFonts w:ascii="Times New Roman" w:hAnsi="Times New Roman" w:cs="Times New Roman"/>
          <w:sz w:val="20"/>
          <w:szCs w:val="20"/>
          <w:lang w:val="en-US" w:eastAsia="zh-CN"/>
        </w:rPr>
        <w:t xml:space="preserve"> temporary capability restriction on band combination to the source </w:t>
      </w:r>
      <w:proofErr w:type="spellStart"/>
      <w:r w:rsidRPr="005C2453">
        <w:rPr>
          <w:rFonts w:ascii="Times New Roman" w:hAnsi="Times New Roman" w:cs="Times New Roman"/>
          <w:sz w:val="20"/>
          <w:szCs w:val="20"/>
          <w:lang w:val="en-US" w:eastAsia="zh-CN"/>
        </w:rPr>
        <w:t>gNB</w:t>
      </w:r>
      <w:proofErr w:type="spellEnd"/>
      <w:r w:rsidRPr="005C2453">
        <w:rPr>
          <w:rFonts w:ascii="Times New Roman" w:hAnsi="Times New Roman" w:cs="Times New Roman"/>
          <w:sz w:val="20"/>
          <w:szCs w:val="20"/>
          <w:lang w:val="en-US" w:eastAsia="zh-CN"/>
        </w:rPr>
        <w:t>, and HO occurs within 1 second</w:t>
      </w:r>
      <w:r w:rsidR="00AA1346">
        <w:rPr>
          <w:rFonts w:ascii="Times New Roman" w:hAnsi="Times New Roman" w:cs="Times New Roman"/>
          <w:sz w:val="20"/>
          <w:szCs w:val="20"/>
          <w:lang w:val="en-US" w:eastAsia="zh-CN"/>
        </w:rPr>
        <w:t xml:space="preserve"> after the UAI transmission</w:t>
      </w:r>
      <w:r w:rsidRPr="005C2453">
        <w:rPr>
          <w:rFonts w:ascii="Times New Roman" w:hAnsi="Times New Roman" w:cs="Times New Roman"/>
          <w:sz w:val="20"/>
          <w:szCs w:val="20"/>
          <w:lang w:val="en-US" w:eastAsia="zh-CN"/>
        </w:rPr>
        <w:t>;</w:t>
      </w:r>
    </w:p>
    <w:p w14:paraId="7FB72803" w14:textId="6BD141D6" w:rsidR="00914049" w:rsidRPr="002B558A" w:rsidRDefault="00914049" w:rsidP="005C2453">
      <w:pPr>
        <w:pStyle w:val="a6"/>
        <w:numPr>
          <w:ilvl w:val="0"/>
          <w:numId w:val="15"/>
        </w:numPr>
        <w:rPr>
          <w:rFonts w:ascii="Times New Roman" w:hAnsi="Times New Roman" w:cs="Times New Roman"/>
          <w:sz w:val="18"/>
          <w:szCs w:val="18"/>
          <w:lang w:val="en-US" w:eastAsia="zh-CN"/>
        </w:rPr>
      </w:pPr>
      <w:r w:rsidRPr="005C2453">
        <w:rPr>
          <w:rFonts w:ascii="Times New Roman" w:hAnsi="Times New Roman" w:cs="Times New Roman"/>
          <w:sz w:val="20"/>
          <w:szCs w:val="20"/>
          <w:lang w:val="en-US" w:eastAsia="zh-CN"/>
        </w:rPr>
        <w:t xml:space="preserve">Target </w:t>
      </w:r>
      <w:proofErr w:type="spellStart"/>
      <w:r w:rsidRPr="005C2453">
        <w:rPr>
          <w:rFonts w:ascii="Times New Roman" w:hAnsi="Times New Roman" w:cs="Times New Roman"/>
          <w:sz w:val="20"/>
          <w:szCs w:val="20"/>
          <w:lang w:val="en-US" w:eastAsia="zh-CN"/>
        </w:rPr>
        <w:t>gNB</w:t>
      </w:r>
      <w:proofErr w:type="spellEnd"/>
      <w:r w:rsidRPr="005C2453">
        <w:rPr>
          <w:rFonts w:ascii="Times New Roman" w:hAnsi="Times New Roman" w:cs="Times New Roman"/>
          <w:sz w:val="20"/>
          <w:szCs w:val="20"/>
          <w:lang w:val="en-US" w:eastAsia="zh-CN"/>
        </w:rPr>
        <w:t xml:space="preserve"> configured </w:t>
      </w:r>
      <w:proofErr w:type="spellStart"/>
      <w:r w:rsidRPr="00E70032">
        <w:rPr>
          <w:rFonts w:ascii="Times New Roman" w:hAnsi="Times New Roman" w:cs="Times New Roman"/>
          <w:i/>
          <w:sz w:val="20"/>
          <w:szCs w:val="20"/>
          <w:lang w:val="en-US" w:eastAsia="zh-CN"/>
        </w:rPr>
        <w:t>musim-CapabilityRestrictionConfig</w:t>
      </w:r>
      <w:proofErr w:type="spellEnd"/>
      <w:r w:rsidRPr="005C2453">
        <w:rPr>
          <w:rFonts w:ascii="Times New Roman" w:hAnsi="Times New Roman" w:cs="Times New Roman"/>
          <w:sz w:val="20"/>
          <w:szCs w:val="20"/>
          <w:lang w:val="en-US" w:eastAsia="zh-CN"/>
        </w:rPr>
        <w:t xml:space="preserve"> </w:t>
      </w:r>
      <w:r w:rsidR="00AA1346">
        <w:rPr>
          <w:rFonts w:ascii="Times New Roman" w:hAnsi="Times New Roman" w:cs="Times New Roman"/>
          <w:sz w:val="20"/>
          <w:szCs w:val="20"/>
          <w:lang w:val="en-US" w:eastAsia="zh-CN"/>
        </w:rPr>
        <w:t xml:space="preserve">but </w:t>
      </w:r>
      <w:r w:rsidRPr="005C2453">
        <w:rPr>
          <w:rFonts w:ascii="Times New Roman" w:hAnsi="Times New Roman" w:cs="Times New Roman"/>
          <w:sz w:val="20"/>
          <w:szCs w:val="20"/>
          <w:lang w:val="en-US" w:eastAsia="zh-CN"/>
        </w:rPr>
        <w:t xml:space="preserve">without </w:t>
      </w:r>
      <w:r w:rsidRPr="00E70032">
        <w:rPr>
          <w:rFonts w:ascii="Times New Roman" w:hAnsi="Times New Roman" w:cs="Times New Roman"/>
          <w:i/>
          <w:sz w:val="20"/>
          <w:szCs w:val="20"/>
          <w:lang w:val="en-US" w:eastAsia="zh-CN"/>
        </w:rPr>
        <w:t>MUSIM-</w:t>
      </w:r>
      <w:proofErr w:type="spellStart"/>
      <w:r w:rsidRPr="00E70032">
        <w:rPr>
          <w:rFonts w:ascii="Times New Roman" w:hAnsi="Times New Roman" w:cs="Times New Roman"/>
          <w:i/>
          <w:sz w:val="20"/>
          <w:szCs w:val="20"/>
          <w:lang w:val="en-US" w:eastAsia="zh-CN"/>
        </w:rPr>
        <w:t>CandidateBandList</w:t>
      </w:r>
      <w:proofErr w:type="spellEnd"/>
      <w:r w:rsidRPr="005C2453">
        <w:rPr>
          <w:rFonts w:ascii="Times New Roman" w:hAnsi="Times New Roman" w:cs="Times New Roman"/>
          <w:sz w:val="20"/>
          <w:szCs w:val="20"/>
          <w:lang w:val="en-US" w:eastAsia="zh-CN"/>
        </w:rPr>
        <w:t xml:space="preserve"> for the UE</w:t>
      </w:r>
      <w:r w:rsidR="005C2453">
        <w:rPr>
          <w:rFonts w:ascii="Times New Roman" w:hAnsi="Times New Roman" w:cs="Times New Roman"/>
          <w:sz w:val="20"/>
          <w:szCs w:val="20"/>
          <w:lang w:val="en-US" w:eastAsia="zh-CN"/>
        </w:rPr>
        <w:t>;</w:t>
      </w:r>
    </w:p>
    <w:p w14:paraId="52FFEBBA" w14:textId="2A714A26" w:rsidR="002B558A" w:rsidRPr="005C2453" w:rsidRDefault="002B558A" w:rsidP="005C2453">
      <w:pPr>
        <w:pStyle w:val="a6"/>
        <w:numPr>
          <w:ilvl w:val="0"/>
          <w:numId w:val="15"/>
        </w:numPr>
        <w:rPr>
          <w:rFonts w:ascii="Times New Roman" w:hAnsi="Times New Roman" w:cs="Times New Roman"/>
          <w:sz w:val="18"/>
          <w:szCs w:val="18"/>
          <w:lang w:val="en-US" w:eastAsia="zh-CN"/>
        </w:rPr>
      </w:pPr>
      <w:r>
        <w:rPr>
          <w:rFonts w:ascii="Times New Roman" w:hAnsi="Times New Roman" w:cs="Times New Roman" w:hint="eastAsia"/>
          <w:sz w:val="20"/>
          <w:szCs w:val="18"/>
          <w:lang w:val="en-US" w:eastAsia="zh-CN"/>
        </w:rPr>
        <w:t>T</w:t>
      </w:r>
      <w:r>
        <w:rPr>
          <w:rFonts w:ascii="Times New Roman" w:hAnsi="Times New Roman" w:cs="Times New Roman"/>
          <w:sz w:val="20"/>
          <w:szCs w:val="18"/>
          <w:lang w:val="en-US" w:eastAsia="zh-CN"/>
        </w:rPr>
        <w:t xml:space="preserve">he UE </w:t>
      </w:r>
      <w:r w:rsidR="00AA1346">
        <w:rPr>
          <w:rFonts w:ascii="Times New Roman" w:hAnsi="Times New Roman" w:cs="Times New Roman"/>
          <w:sz w:val="20"/>
          <w:szCs w:val="18"/>
          <w:lang w:val="en-US" w:eastAsia="zh-CN"/>
        </w:rPr>
        <w:t xml:space="preserve">determines </w:t>
      </w:r>
      <w:r w:rsidR="00AA1346" w:rsidRPr="00AA1346">
        <w:rPr>
          <w:rFonts w:ascii="Times New Roman" w:hAnsi="Times New Roman" w:cs="Times New Roman"/>
          <w:sz w:val="20"/>
          <w:szCs w:val="20"/>
          <w:lang w:val="en-US" w:eastAsia="zh-CN"/>
        </w:rPr>
        <w:t xml:space="preserve">it is configured to provide the UAI </w:t>
      </w:r>
      <w:r w:rsidR="00AA1346">
        <w:rPr>
          <w:rFonts w:ascii="Times New Roman" w:hAnsi="Times New Roman" w:cs="Times New Roman"/>
          <w:sz w:val="20"/>
          <w:szCs w:val="20"/>
          <w:lang w:val="en-US" w:eastAsia="zh-CN"/>
        </w:rPr>
        <w:t>with MUSIM</w:t>
      </w:r>
      <w:r w:rsidR="00AA1346" w:rsidRPr="005C2453">
        <w:rPr>
          <w:rFonts w:ascii="Times New Roman" w:hAnsi="Times New Roman" w:cs="Times New Roman"/>
          <w:sz w:val="20"/>
          <w:szCs w:val="20"/>
          <w:lang w:val="en-US" w:eastAsia="zh-CN"/>
        </w:rPr>
        <w:t xml:space="preserve"> temporary capability restriction</w:t>
      </w:r>
      <w:r w:rsidR="00AA1346">
        <w:rPr>
          <w:rFonts w:ascii="Times New Roman" w:hAnsi="Times New Roman" w:cs="Times New Roman"/>
          <w:sz w:val="20"/>
          <w:szCs w:val="20"/>
          <w:lang w:val="en-US" w:eastAsia="zh-CN"/>
        </w:rPr>
        <w:t xml:space="preserve"> and hence</w:t>
      </w:r>
      <w:r w:rsidR="00AA1346" w:rsidRPr="00AA1346">
        <w:rPr>
          <w:rFonts w:ascii="Times New Roman" w:hAnsi="Times New Roman" w:cs="Times New Roman"/>
          <w:sz w:val="20"/>
          <w:szCs w:val="20"/>
          <w:lang w:val="en-US" w:eastAsia="zh-CN"/>
        </w:rPr>
        <w:t xml:space="preserve"> </w:t>
      </w:r>
      <w:r w:rsidRPr="00AA1346">
        <w:rPr>
          <w:rFonts w:ascii="Times New Roman" w:hAnsi="Times New Roman" w:cs="Times New Roman"/>
          <w:sz w:val="20"/>
          <w:szCs w:val="20"/>
          <w:lang w:val="en-US" w:eastAsia="zh-CN"/>
        </w:rPr>
        <w:t>initiates</w:t>
      </w:r>
      <w:r>
        <w:rPr>
          <w:rFonts w:ascii="Times New Roman" w:hAnsi="Times New Roman" w:cs="Times New Roman"/>
          <w:sz w:val="20"/>
          <w:szCs w:val="18"/>
          <w:lang w:val="en-US" w:eastAsia="zh-CN"/>
        </w:rPr>
        <w:t xml:space="preserve"> the UAI transmission in the target </w:t>
      </w:r>
      <w:proofErr w:type="spellStart"/>
      <w:r>
        <w:rPr>
          <w:rFonts w:ascii="Times New Roman" w:hAnsi="Times New Roman" w:cs="Times New Roman"/>
          <w:sz w:val="20"/>
          <w:szCs w:val="18"/>
          <w:lang w:val="en-US" w:eastAsia="zh-CN"/>
        </w:rPr>
        <w:t>gNB</w:t>
      </w:r>
      <w:proofErr w:type="spellEnd"/>
      <w:r>
        <w:rPr>
          <w:rFonts w:ascii="Times New Roman" w:hAnsi="Times New Roman" w:cs="Times New Roman"/>
          <w:sz w:val="20"/>
          <w:szCs w:val="18"/>
          <w:lang w:val="en-US" w:eastAsia="zh-CN"/>
        </w:rPr>
        <w:t xml:space="preserve"> </w:t>
      </w:r>
      <w:r w:rsidRPr="00A2070B">
        <w:rPr>
          <w:rFonts w:ascii="Times New Roman" w:hAnsi="Times New Roman" w:cs="Times New Roman"/>
          <w:sz w:val="20"/>
          <w:szCs w:val="18"/>
          <w:lang w:val="en-US" w:eastAsia="zh-CN"/>
        </w:rPr>
        <w:t>according to 5.3.5.3</w:t>
      </w:r>
      <w:r w:rsidR="0067116D">
        <w:rPr>
          <w:rFonts w:ascii="Times New Roman" w:hAnsi="Times New Roman" w:cs="Times New Roman"/>
          <w:sz w:val="20"/>
          <w:szCs w:val="18"/>
          <w:lang w:eastAsia="zh-CN"/>
        </w:rPr>
        <w:t xml:space="preserve"> </w:t>
      </w:r>
      <w:r w:rsidR="007B6077">
        <w:rPr>
          <w:rFonts w:ascii="Times New Roman" w:hAnsi="Times New Roman" w:cs="Times New Roman"/>
          <w:sz w:val="20"/>
          <w:szCs w:val="18"/>
          <w:lang w:eastAsia="zh-CN"/>
        </w:rPr>
        <w:t>[1]</w:t>
      </w:r>
      <w:r w:rsidR="00AA1346">
        <w:rPr>
          <w:rFonts w:ascii="Times New Roman" w:hAnsi="Times New Roman" w:cs="Times New Roman"/>
          <w:sz w:val="20"/>
          <w:szCs w:val="18"/>
          <w:lang w:val="en-US" w:eastAsia="zh-CN"/>
        </w:rPr>
        <w:t>.</w:t>
      </w:r>
    </w:p>
    <w:p w14:paraId="1138B723" w14:textId="20D5E270" w:rsidR="005C2453" w:rsidRPr="002B558A" w:rsidRDefault="005C2453" w:rsidP="002B558A">
      <w:pPr>
        <w:pStyle w:val="a6"/>
        <w:numPr>
          <w:ilvl w:val="0"/>
          <w:numId w:val="14"/>
        </w:numPr>
        <w:rPr>
          <w:rFonts w:ascii="Times New Roman" w:hAnsi="Times New Roman" w:cs="Times New Roman"/>
          <w:sz w:val="20"/>
          <w:szCs w:val="18"/>
          <w:lang w:val="en-US" w:eastAsia="zh-CN"/>
        </w:rPr>
      </w:pPr>
      <w:r w:rsidRPr="00AA1346">
        <w:rPr>
          <w:rFonts w:ascii="Times New Roman" w:hAnsi="Times New Roman" w:cs="Times New Roman" w:hint="eastAsia"/>
          <w:b/>
          <w:sz w:val="20"/>
          <w:szCs w:val="18"/>
          <w:lang w:val="en-US" w:eastAsia="zh-CN"/>
        </w:rPr>
        <w:t>P</w:t>
      </w:r>
      <w:r w:rsidRPr="00AA1346">
        <w:rPr>
          <w:rFonts w:ascii="Times New Roman" w:hAnsi="Times New Roman" w:cs="Times New Roman"/>
          <w:b/>
          <w:sz w:val="20"/>
          <w:szCs w:val="18"/>
          <w:lang w:val="en-US" w:eastAsia="zh-CN"/>
        </w:rPr>
        <w:t>roblem</w:t>
      </w:r>
      <w:r w:rsidRPr="005C2453">
        <w:rPr>
          <w:rFonts w:ascii="Times New Roman" w:hAnsi="Times New Roman" w:cs="Times New Roman"/>
          <w:sz w:val="20"/>
          <w:szCs w:val="18"/>
          <w:lang w:val="en-US" w:eastAsia="zh-CN"/>
        </w:rPr>
        <w:t>:</w:t>
      </w:r>
    </w:p>
    <w:p w14:paraId="0AF0E1CF" w14:textId="65CC245E" w:rsidR="00A2070B" w:rsidRDefault="0081671C" w:rsidP="005167A5">
      <w:pPr>
        <w:pStyle w:val="a6"/>
        <w:numPr>
          <w:ilvl w:val="0"/>
          <w:numId w:val="16"/>
        </w:numPr>
        <w:rPr>
          <w:rFonts w:ascii="Times New Roman" w:hAnsi="Times New Roman" w:cs="Times New Roman"/>
          <w:sz w:val="20"/>
          <w:szCs w:val="18"/>
          <w:lang w:val="en-US" w:eastAsia="zh-CN"/>
        </w:rPr>
      </w:pPr>
      <w:r>
        <w:rPr>
          <w:rFonts w:ascii="Times New Roman" w:hAnsi="Times New Roman" w:cs="Times New Roman"/>
          <w:sz w:val="20"/>
          <w:szCs w:val="18"/>
          <w:lang w:val="en-US" w:eastAsia="zh-CN"/>
        </w:rPr>
        <w:t xml:space="preserve">After the initiation of the UAI transmission, </w:t>
      </w:r>
      <w:r w:rsidR="00A2070B">
        <w:rPr>
          <w:rFonts w:ascii="Times New Roman" w:hAnsi="Times New Roman" w:cs="Times New Roman"/>
          <w:sz w:val="20"/>
          <w:szCs w:val="18"/>
          <w:lang w:val="en-US" w:eastAsia="zh-CN"/>
        </w:rPr>
        <w:t xml:space="preserve">the UE </w:t>
      </w:r>
      <w:r>
        <w:rPr>
          <w:rFonts w:ascii="Times New Roman" w:hAnsi="Times New Roman" w:cs="Times New Roman"/>
          <w:sz w:val="20"/>
          <w:szCs w:val="18"/>
          <w:lang w:val="en-US" w:eastAsia="zh-CN"/>
        </w:rPr>
        <w:t xml:space="preserve">shall </w:t>
      </w:r>
      <w:r w:rsidR="002B558A">
        <w:rPr>
          <w:rFonts w:ascii="Times New Roman" w:hAnsi="Times New Roman" w:cs="Times New Roman"/>
          <w:sz w:val="20"/>
          <w:szCs w:val="18"/>
          <w:lang w:val="en-US" w:eastAsia="zh-CN"/>
        </w:rPr>
        <w:t xml:space="preserve">perform the step to set the contents </w:t>
      </w:r>
      <w:r>
        <w:rPr>
          <w:rFonts w:ascii="Times New Roman" w:hAnsi="Times New Roman" w:cs="Times New Roman"/>
          <w:sz w:val="20"/>
          <w:szCs w:val="18"/>
          <w:lang w:val="en-US" w:eastAsia="zh-CN"/>
        </w:rPr>
        <w:t>of the UAI according to 5.7.4.3</w:t>
      </w:r>
      <w:r w:rsidR="0067116D">
        <w:rPr>
          <w:rFonts w:ascii="Times New Roman" w:hAnsi="Times New Roman" w:cs="Times New Roman"/>
          <w:sz w:val="20"/>
          <w:szCs w:val="18"/>
          <w:lang w:eastAsia="zh-CN"/>
        </w:rPr>
        <w:t xml:space="preserve"> [1]</w:t>
      </w:r>
      <w:r>
        <w:rPr>
          <w:rFonts w:ascii="Times New Roman" w:hAnsi="Times New Roman" w:cs="Times New Roman"/>
          <w:sz w:val="20"/>
          <w:szCs w:val="18"/>
          <w:lang w:val="en-US" w:eastAsia="zh-CN"/>
        </w:rPr>
        <w:t>. In this step,</w:t>
      </w:r>
      <w:r w:rsidR="002B558A">
        <w:rPr>
          <w:rFonts w:ascii="Times New Roman" w:hAnsi="Times New Roman" w:cs="Times New Roman"/>
          <w:sz w:val="20"/>
          <w:szCs w:val="18"/>
          <w:lang w:val="en-US" w:eastAsia="zh-CN"/>
        </w:rPr>
        <w:t xml:space="preserve"> the UE will find the following</w:t>
      </w:r>
      <w:r w:rsidR="00AA1346">
        <w:rPr>
          <w:rFonts w:ascii="Times New Roman" w:hAnsi="Times New Roman" w:cs="Times New Roman"/>
          <w:sz w:val="20"/>
          <w:szCs w:val="18"/>
          <w:lang w:val="en-US" w:eastAsia="zh-CN"/>
        </w:rPr>
        <w:t xml:space="preserve"> condition can’t</w:t>
      </w:r>
      <w:r w:rsidR="002B558A">
        <w:rPr>
          <w:rFonts w:ascii="Times New Roman" w:hAnsi="Times New Roman" w:cs="Times New Roman"/>
          <w:sz w:val="20"/>
          <w:szCs w:val="18"/>
          <w:lang w:val="en-US" w:eastAsia="zh-CN"/>
        </w:rPr>
        <w:t xml:space="preserve"> </w:t>
      </w:r>
      <w:r w:rsidR="00F41727">
        <w:rPr>
          <w:rFonts w:ascii="Times New Roman" w:hAnsi="Times New Roman" w:cs="Times New Roman"/>
          <w:sz w:val="20"/>
          <w:szCs w:val="18"/>
          <w:lang w:val="en-US" w:eastAsia="zh-CN"/>
        </w:rPr>
        <w:t xml:space="preserve">be </w:t>
      </w:r>
      <w:r w:rsidR="002B558A">
        <w:rPr>
          <w:rFonts w:ascii="Times New Roman" w:hAnsi="Times New Roman" w:cs="Times New Roman"/>
          <w:sz w:val="20"/>
          <w:szCs w:val="18"/>
          <w:lang w:val="en-US" w:eastAsia="zh-CN"/>
        </w:rPr>
        <w:t>satisfied</w:t>
      </w:r>
      <w:r w:rsidR="00A90D1D">
        <w:rPr>
          <w:rFonts w:ascii="Times New Roman" w:hAnsi="Times New Roman" w:cs="Times New Roman"/>
          <w:sz w:val="20"/>
          <w:szCs w:val="18"/>
          <w:lang w:val="en-US" w:eastAsia="zh-CN"/>
        </w:rPr>
        <w:t xml:space="preserve">. </w:t>
      </w:r>
      <w:r w:rsidR="0067116D">
        <w:rPr>
          <w:rFonts w:ascii="Times New Roman" w:hAnsi="Times New Roman" w:cs="Times New Roman"/>
          <w:sz w:val="20"/>
          <w:szCs w:val="18"/>
          <w:lang w:val="en-US" w:eastAsia="zh-CN"/>
        </w:rPr>
        <w:t>So,</w:t>
      </w:r>
      <w:r w:rsidR="00A90D1D">
        <w:rPr>
          <w:rFonts w:ascii="Times New Roman" w:hAnsi="Times New Roman" w:cs="Times New Roman"/>
          <w:sz w:val="20"/>
          <w:szCs w:val="18"/>
          <w:lang w:val="en-US" w:eastAsia="zh-CN"/>
        </w:rPr>
        <w:t xml:space="preserve"> the UE can set </w:t>
      </w:r>
      <w:r w:rsidR="0067116D">
        <w:rPr>
          <w:rFonts w:ascii="Times New Roman" w:hAnsi="Times New Roman" w:cs="Times New Roman"/>
          <w:sz w:val="20"/>
          <w:szCs w:val="18"/>
          <w:lang w:eastAsia="zh-CN"/>
        </w:rPr>
        <w:t xml:space="preserve">nothing </w:t>
      </w:r>
      <w:r w:rsidR="00A90D1D">
        <w:rPr>
          <w:rFonts w:ascii="Times New Roman" w:hAnsi="Times New Roman" w:cs="Times New Roman"/>
          <w:sz w:val="20"/>
          <w:szCs w:val="18"/>
          <w:lang w:val="en-US" w:eastAsia="zh-CN"/>
        </w:rPr>
        <w:t>in the UAI.</w:t>
      </w:r>
    </w:p>
    <w:tbl>
      <w:tblPr>
        <w:tblStyle w:val="a7"/>
        <w:tblW w:w="0" w:type="auto"/>
        <w:tblInd w:w="420" w:type="dxa"/>
        <w:tblLook w:val="04A0" w:firstRow="1" w:lastRow="0" w:firstColumn="1" w:lastColumn="0" w:noHBand="0" w:noVBand="1"/>
      </w:tblPr>
      <w:tblGrid>
        <w:gridCol w:w="9209"/>
      </w:tblGrid>
      <w:tr w:rsidR="00A90D1D" w:rsidRPr="00A90D1D" w14:paraId="773D03AF" w14:textId="77777777" w:rsidTr="00A90D1D">
        <w:tc>
          <w:tcPr>
            <w:tcW w:w="9629" w:type="dxa"/>
          </w:tcPr>
          <w:p w14:paraId="427AAC9E" w14:textId="7EFFDCF7" w:rsidR="00A90D1D" w:rsidRPr="00A90D1D" w:rsidRDefault="00A90D1D" w:rsidP="00A90D1D">
            <w:pPr>
              <w:pStyle w:val="a6"/>
              <w:numPr>
                <w:ilvl w:val="0"/>
                <w:numId w:val="12"/>
              </w:numPr>
              <w:rPr>
                <w:rFonts w:ascii="Times New Roman" w:hAnsi="Times New Roman" w:cs="Times New Roman"/>
                <w:sz w:val="20"/>
                <w:szCs w:val="20"/>
                <w:lang w:val="en-US"/>
              </w:rPr>
            </w:pPr>
            <w:r w:rsidRPr="00A90D1D">
              <w:rPr>
                <w:rFonts w:ascii="Times New Roman" w:hAnsi="Times New Roman" w:cs="Times New Roman"/>
                <w:sz w:val="20"/>
                <w:szCs w:val="20"/>
              </w:rPr>
              <w:lastRenderedPageBreak/>
              <w:t xml:space="preserve">if UE has a preference to indicate band(s) and/or combination(s) of bands with capabilities restricted which comprise of the band(s) that is/are indicated in </w:t>
            </w:r>
            <w:proofErr w:type="spellStart"/>
            <w:r w:rsidRPr="00A90D1D">
              <w:rPr>
                <w:rFonts w:ascii="Times New Roman" w:eastAsia="等线" w:hAnsi="Times New Roman" w:cs="Times New Roman"/>
                <w:i/>
                <w:sz w:val="20"/>
                <w:szCs w:val="20"/>
              </w:rPr>
              <w:t>musim-CandidateBandList</w:t>
            </w:r>
            <w:proofErr w:type="spellEnd"/>
            <w:r w:rsidRPr="00A90D1D">
              <w:rPr>
                <w:rFonts w:ascii="Times New Roman" w:eastAsia="等线" w:hAnsi="Times New Roman" w:cs="Times New Roman"/>
                <w:sz w:val="20"/>
                <w:szCs w:val="20"/>
              </w:rPr>
              <w:t>:</w:t>
            </w:r>
          </w:p>
        </w:tc>
      </w:tr>
    </w:tbl>
    <w:p w14:paraId="70394DEA" w14:textId="4926C565" w:rsidR="00B1063F" w:rsidRPr="00767E79" w:rsidRDefault="00A90D1D" w:rsidP="002A24E2">
      <w:pPr>
        <w:pStyle w:val="a6"/>
        <w:numPr>
          <w:ilvl w:val="0"/>
          <w:numId w:val="16"/>
        </w:numPr>
        <w:spacing w:after="240"/>
        <w:rPr>
          <w:rFonts w:ascii="Times New Roman" w:hAnsi="Times New Roman" w:cs="Times New Roman"/>
          <w:sz w:val="20"/>
          <w:szCs w:val="18"/>
          <w:lang w:val="en-US" w:eastAsia="zh-CN"/>
        </w:rPr>
      </w:pPr>
      <w:r w:rsidRPr="00A90D1D">
        <w:rPr>
          <w:rFonts w:ascii="Times New Roman" w:hAnsi="Times New Roman" w:cs="Times New Roman" w:hint="eastAsia"/>
          <w:sz w:val="20"/>
          <w:szCs w:val="18"/>
          <w:lang w:val="en-US" w:eastAsia="zh-CN"/>
        </w:rPr>
        <w:t>H</w:t>
      </w:r>
      <w:r w:rsidRPr="00A90D1D">
        <w:rPr>
          <w:rFonts w:ascii="Times New Roman" w:hAnsi="Times New Roman" w:cs="Times New Roman"/>
          <w:sz w:val="20"/>
          <w:szCs w:val="18"/>
          <w:lang w:val="en-US" w:eastAsia="zh-CN"/>
        </w:rPr>
        <w:t xml:space="preserve">owever, according to </w:t>
      </w:r>
      <w:r>
        <w:rPr>
          <w:rFonts w:ascii="Times New Roman" w:hAnsi="Times New Roman" w:cs="Times New Roman"/>
          <w:sz w:val="20"/>
          <w:szCs w:val="18"/>
          <w:lang w:val="en-US" w:eastAsia="zh-CN"/>
        </w:rPr>
        <w:t>5.7.4.3</w:t>
      </w:r>
      <w:r w:rsidR="00854792">
        <w:rPr>
          <w:rFonts w:ascii="Times New Roman" w:hAnsi="Times New Roman" w:cs="Times New Roman"/>
          <w:sz w:val="20"/>
          <w:szCs w:val="18"/>
          <w:lang w:eastAsia="zh-CN"/>
        </w:rPr>
        <w:t xml:space="preserve"> [1]</w:t>
      </w:r>
      <w:r w:rsidRPr="00A90D1D">
        <w:rPr>
          <w:rFonts w:ascii="Times New Roman" w:hAnsi="Times New Roman" w:cs="Times New Roman"/>
          <w:sz w:val="20"/>
          <w:szCs w:val="18"/>
          <w:lang w:val="en-US" w:eastAsia="zh-CN"/>
        </w:rPr>
        <w:t xml:space="preserve"> the UE </w:t>
      </w:r>
      <w:r w:rsidR="00AA1346">
        <w:rPr>
          <w:rFonts w:ascii="Times New Roman" w:hAnsi="Times New Roman" w:cs="Times New Roman"/>
          <w:sz w:val="20"/>
          <w:szCs w:val="18"/>
          <w:lang w:val="en-US" w:eastAsia="zh-CN"/>
        </w:rPr>
        <w:t xml:space="preserve">shall </w:t>
      </w:r>
      <w:r w:rsidR="00F021F0">
        <w:rPr>
          <w:rFonts w:ascii="Times New Roman" w:hAnsi="Times New Roman" w:cs="Times New Roman"/>
          <w:sz w:val="20"/>
          <w:szCs w:val="18"/>
          <w:lang w:val="en-US" w:eastAsia="zh-CN"/>
        </w:rPr>
        <w:t>still go to the step to transmit the UAI, which result</w:t>
      </w:r>
      <w:r w:rsidR="00F244B3">
        <w:rPr>
          <w:rFonts w:ascii="Times New Roman" w:hAnsi="Times New Roman" w:cs="Times New Roman"/>
          <w:sz w:val="20"/>
          <w:szCs w:val="18"/>
          <w:lang w:eastAsia="zh-CN"/>
        </w:rPr>
        <w:t>s</w:t>
      </w:r>
      <w:r w:rsidR="00F021F0">
        <w:rPr>
          <w:rFonts w:ascii="Times New Roman" w:hAnsi="Times New Roman" w:cs="Times New Roman"/>
          <w:sz w:val="20"/>
          <w:szCs w:val="18"/>
          <w:lang w:val="en-US" w:eastAsia="zh-CN"/>
        </w:rPr>
        <w:t xml:space="preserve"> in that the UE </w:t>
      </w:r>
      <w:r w:rsidR="00AA1346">
        <w:rPr>
          <w:rFonts w:ascii="Times New Roman" w:hAnsi="Times New Roman" w:cs="Times New Roman"/>
          <w:sz w:val="20"/>
          <w:szCs w:val="18"/>
          <w:lang w:val="en-US" w:eastAsia="zh-CN"/>
        </w:rPr>
        <w:t>can only transmit an</w:t>
      </w:r>
      <w:r w:rsidR="00F021F0">
        <w:rPr>
          <w:rFonts w:ascii="Times New Roman" w:hAnsi="Times New Roman" w:cs="Times New Roman"/>
          <w:sz w:val="20"/>
          <w:szCs w:val="18"/>
          <w:lang w:val="en-US" w:eastAsia="zh-CN"/>
        </w:rPr>
        <w:t xml:space="preserve"> empty UE assistance information message. This is not </w:t>
      </w:r>
      <w:r w:rsidR="00041228">
        <w:rPr>
          <w:rFonts w:ascii="Times New Roman" w:hAnsi="Times New Roman" w:cs="Times New Roman"/>
          <w:sz w:val="20"/>
          <w:szCs w:val="18"/>
          <w:lang w:val="en-US" w:eastAsia="zh-CN"/>
        </w:rPr>
        <w:t xml:space="preserve">a desired behavior for both UE and </w:t>
      </w:r>
      <w:proofErr w:type="spellStart"/>
      <w:r w:rsidR="00041228">
        <w:rPr>
          <w:rFonts w:ascii="Times New Roman" w:hAnsi="Times New Roman" w:cs="Times New Roman"/>
          <w:sz w:val="20"/>
          <w:szCs w:val="18"/>
          <w:lang w:val="en-US" w:eastAsia="zh-CN"/>
        </w:rPr>
        <w:t>gNB</w:t>
      </w:r>
      <w:proofErr w:type="spellEnd"/>
      <w:r w:rsidR="00041228">
        <w:rPr>
          <w:rFonts w:ascii="Times New Roman" w:hAnsi="Times New Roman" w:cs="Times New Roman"/>
          <w:sz w:val="20"/>
          <w:szCs w:val="18"/>
          <w:lang w:val="en-US" w:eastAsia="zh-CN"/>
        </w:rPr>
        <w:t>.</w:t>
      </w:r>
    </w:p>
    <w:p w14:paraId="7B24CEF4" w14:textId="5BDDE3B2" w:rsidR="0016633C" w:rsidRDefault="00F244B3" w:rsidP="00E70032">
      <w:pPr>
        <w:rPr>
          <w:lang w:val="en-US"/>
        </w:rPr>
      </w:pPr>
      <w:r>
        <w:t>One</w:t>
      </w:r>
      <w:r>
        <w:rPr>
          <w:lang w:val="en-US"/>
        </w:rPr>
        <w:t xml:space="preserve"> </w:t>
      </w:r>
      <w:r w:rsidR="00CB7D78">
        <w:rPr>
          <w:lang w:val="en-US"/>
        </w:rPr>
        <w:t xml:space="preserve">may argue that in the HO/CHO case, </w:t>
      </w:r>
      <w:r w:rsidR="0081671C">
        <w:rPr>
          <w:lang w:val="en-US"/>
        </w:rPr>
        <w:t xml:space="preserve">with the current text, </w:t>
      </w:r>
      <w:r w:rsidR="00CB7D78">
        <w:rPr>
          <w:lang w:val="en-US"/>
        </w:rPr>
        <w:t>it is clear that when the UE checks whether it is configured to provide the UAI with MUSIM temporary capability restriction on the band</w:t>
      </w:r>
      <w:r w:rsidR="000B608A">
        <w:rPr>
          <w:lang w:val="en-US"/>
        </w:rPr>
        <w:t>(s)</w:t>
      </w:r>
      <w:r w:rsidR="00CB7D78">
        <w:rPr>
          <w:lang w:val="en-US"/>
        </w:rPr>
        <w:t xml:space="preserve"> or combination(s) of band</w:t>
      </w:r>
      <w:r w:rsidR="000B608A">
        <w:rPr>
          <w:lang w:val="en-US"/>
        </w:rPr>
        <w:t>s</w:t>
      </w:r>
      <w:r w:rsidR="00CB7D78">
        <w:rPr>
          <w:lang w:val="en-US"/>
        </w:rPr>
        <w:t xml:space="preserve">, it </w:t>
      </w:r>
      <w:r w:rsidR="0081671C">
        <w:rPr>
          <w:lang w:val="en-US"/>
        </w:rPr>
        <w:t xml:space="preserve">also needs to check whether the candidate band list is provided. However, as explained above, this is a special UAI case, </w:t>
      </w:r>
      <w:r w:rsidR="000B608A">
        <w:rPr>
          <w:lang w:val="en-US"/>
        </w:rPr>
        <w:t>and</w:t>
      </w:r>
      <w:r w:rsidR="0081671C">
        <w:rPr>
          <w:lang w:val="en-US"/>
        </w:rPr>
        <w:t xml:space="preserve"> we </w:t>
      </w:r>
      <w:r w:rsidR="00854792">
        <w:t xml:space="preserve">are </w:t>
      </w:r>
      <w:r w:rsidR="0081671C">
        <w:rPr>
          <w:lang w:val="en-US"/>
        </w:rPr>
        <w:t>concern</w:t>
      </w:r>
      <w:r w:rsidR="00854792">
        <w:t>ed</w:t>
      </w:r>
      <w:r w:rsidR="0081671C">
        <w:rPr>
          <w:lang w:val="en-US"/>
        </w:rPr>
        <w:t xml:space="preserve"> that it may be misinterpreted when implementing this and</w:t>
      </w:r>
      <w:r w:rsidR="000B608A">
        <w:rPr>
          <w:lang w:val="en-US"/>
        </w:rPr>
        <w:t xml:space="preserve"> thereafter</w:t>
      </w:r>
      <w:r w:rsidR="0081671C">
        <w:rPr>
          <w:lang w:val="en-US"/>
        </w:rPr>
        <w:t xml:space="preserve"> result</w:t>
      </w:r>
      <w:r w:rsidR="00854792">
        <w:t>s</w:t>
      </w:r>
      <w:r w:rsidR="0081671C">
        <w:rPr>
          <w:lang w:val="en-US"/>
        </w:rPr>
        <w:t xml:space="preserve"> in the above issue</w:t>
      </w:r>
      <w:r w:rsidR="000B608A">
        <w:rPr>
          <w:lang w:val="en-US"/>
        </w:rPr>
        <w:t xml:space="preserve">. So, for such UAI, </w:t>
      </w:r>
      <w:r w:rsidR="0016633C">
        <w:rPr>
          <w:lang w:val="en-US"/>
        </w:rPr>
        <w:t>we think a clarification to the condition that “</w:t>
      </w:r>
      <w:r w:rsidR="0016633C" w:rsidRPr="0016633C">
        <w:rPr>
          <w:lang w:val="en-US"/>
        </w:rPr>
        <w:t>the UE is still configured to provide the concerned UE assistance information</w:t>
      </w:r>
      <w:r w:rsidR="0016633C">
        <w:rPr>
          <w:lang w:val="en-US"/>
        </w:rPr>
        <w:t>” in the HO/CHO cases is needed.</w:t>
      </w:r>
    </w:p>
    <w:p w14:paraId="02BBAD64" w14:textId="15D8700C" w:rsidR="0016633C" w:rsidRPr="00AF0A53" w:rsidRDefault="0016633C" w:rsidP="005718F3">
      <w:pPr>
        <w:rPr>
          <w:b/>
          <w:lang w:val="en-US"/>
        </w:rPr>
      </w:pPr>
      <w:r w:rsidRPr="00AF0A53">
        <w:rPr>
          <w:b/>
          <w:lang w:val="en-US"/>
        </w:rPr>
        <w:t xml:space="preserve">Proposal 1: RAN2 agree that for the UAI </w:t>
      </w:r>
      <w:r w:rsidR="002370EC">
        <w:rPr>
          <w:b/>
          <w:lang w:val="en-US"/>
        </w:rPr>
        <w:t>with</w:t>
      </w:r>
      <w:r w:rsidRPr="00AF0A53">
        <w:rPr>
          <w:b/>
          <w:lang w:val="en-US"/>
        </w:rPr>
        <w:t xml:space="preserve"> MUSIM temporary capability restriction </w:t>
      </w:r>
      <w:r w:rsidR="002370EC">
        <w:rPr>
          <w:b/>
          <w:lang w:val="en-US"/>
        </w:rPr>
        <w:t xml:space="preserve">on the </w:t>
      </w:r>
      <w:r w:rsidR="000B608A">
        <w:rPr>
          <w:b/>
          <w:lang w:val="en-US"/>
        </w:rPr>
        <w:t xml:space="preserve">band(s) or </w:t>
      </w:r>
      <w:r w:rsidR="002370EC">
        <w:rPr>
          <w:b/>
          <w:lang w:val="en-US"/>
        </w:rPr>
        <w:t>combination(s) of band</w:t>
      </w:r>
      <w:r w:rsidR="000B608A">
        <w:rPr>
          <w:b/>
          <w:lang w:val="en-US"/>
        </w:rPr>
        <w:t>s</w:t>
      </w:r>
      <w:r w:rsidRPr="00AF0A53">
        <w:rPr>
          <w:b/>
          <w:lang w:val="en-US"/>
        </w:rPr>
        <w:t>, a clarification to the condition that “the UE is still configured to provide the concerned UE assistance information” in the HO/CHO cases is needed.</w:t>
      </w:r>
    </w:p>
    <w:p w14:paraId="34A5286C" w14:textId="1C112AB2" w:rsidR="00DA005C" w:rsidRDefault="00767E79" w:rsidP="005718F3">
      <w:pPr>
        <w:rPr>
          <w:lang w:val="en-US" w:eastAsia="en-US"/>
        </w:rPr>
      </w:pPr>
      <w:r>
        <w:rPr>
          <w:rFonts w:hint="eastAsia"/>
          <w:szCs w:val="18"/>
          <w:lang w:val="en-US"/>
        </w:rPr>
        <w:t>T</w:t>
      </w:r>
      <w:r>
        <w:rPr>
          <w:szCs w:val="18"/>
          <w:lang w:val="en-US"/>
        </w:rPr>
        <w:t xml:space="preserve">he root cause of this problem is the special configuration </w:t>
      </w:r>
      <w:r w:rsidR="002370EC">
        <w:rPr>
          <w:szCs w:val="18"/>
          <w:lang w:val="en-US"/>
        </w:rPr>
        <w:t xml:space="preserve">on the condition </w:t>
      </w:r>
      <w:r>
        <w:rPr>
          <w:szCs w:val="18"/>
          <w:lang w:val="en-US"/>
        </w:rPr>
        <w:t xml:space="preserve">for the UE to initiate the UAI transmission </w:t>
      </w:r>
      <w:r w:rsidR="002370EC">
        <w:rPr>
          <w:szCs w:val="18"/>
          <w:lang w:val="en-US"/>
        </w:rPr>
        <w:t>with</w:t>
      </w:r>
      <w:r>
        <w:rPr>
          <w:szCs w:val="18"/>
          <w:lang w:val="en-US"/>
        </w:rPr>
        <w:t xml:space="preserve"> MUSIM temporary capability restriction </w:t>
      </w:r>
      <w:r w:rsidR="002370EC">
        <w:rPr>
          <w:szCs w:val="18"/>
          <w:lang w:val="en-US"/>
        </w:rPr>
        <w:t xml:space="preserve">on </w:t>
      </w:r>
      <w:r w:rsidR="000B608A">
        <w:rPr>
          <w:szCs w:val="18"/>
          <w:lang w:val="en-US"/>
        </w:rPr>
        <w:t xml:space="preserve">the band(s) or </w:t>
      </w:r>
      <w:r w:rsidR="002370EC">
        <w:rPr>
          <w:szCs w:val="18"/>
          <w:lang w:val="en-US"/>
        </w:rPr>
        <w:t>combination(s) of band</w:t>
      </w:r>
      <w:r w:rsidR="000B608A">
        <w:rPr>
          <w:szCs w:val="18"/>
          <w:lang w:val="en-US"/>
        </w:rPr>
        <w:t>s</w:t>
      </w:r>
      <w:r>
        <w:rPr>
          <w:lang w:val="en-US"/>
        </w:rPr>
        <w:t xml:space="preserve">. </w:t>
      </w:r>
      <w:r>
        <w:t>So, t</w:t>
      </w:r>
      <w:r w:rsidR="002C2D5A">
        <w:t xml:space="preserve">o address the issue above, </w:t>
      </w:r>
      <w:r>
        <w:t xml:space="preserve">we think the simplest way is to add a Note for the HO/CHO case </w:t>
      </w:r>
      <w:r w:rsidR="002A48AB">
        <w:t>in section 5.3.5.3</w:t>
      </w:r>
      <w:r w:rsidR="00854792">
        <w:t xml:space="preserve"> [1]</w:t>
      </w:r>
      <w:r w:rsidR="002A48AB">
        <w:t xml:space="preserve"> </w:t>
      </w:r>
      <w:r w:rsidR="00FD1933">
        <w:t xml:space="preserve">to clarify that: </w:t>
      </w:r>
      <w:r w:rsidR="00E76275">
        <w:t>F</w:t>
      </w:r>
      <w:r w:rsidR="002370EC">
        <w:t xml:space="preserve">or UE assistance information with MUSIM temporary capability restriction on the </w:t>
      </w:r>
      <w:r w:rsidR="00E76275">
        <w:t xml:space="preserve">band or </w:t>
      </w:r>
      <w:r w:rsidR="002370EC">
        <w:t>combination</w:t>
      </w:r>
      <w:r w:rsidR="002370EC">
        <w:rPr>
          <w:rFonts w:hint="eastAsia"/>
        </w:rPr>
        <w:t>(</w:t>
      </w:r>
      <w:r w:rsidR="002370EC">
        <w:t>s) of bands,</w:t>
      </w:r>
      <w:r w:rsidR="00A36163">
        <w:t xml:space="preserve"> the UE </w:t>
      </w:r>
      <w:r w:rsidR="00427083">
        <w:t xml:space="preserve">shall consider it is still configured to provide such UE assistance information only if the </w:t>
      </w:r>
      <w:r w:rsidR="00427083" w:rsidRPr="00E70032">
        <w:rPr>
          <w:i/>
        </w:rPr>
        <w:t>musim-CandidateBandList-r18</w:t>
      </w:r>
      <w:r w:rsidR="00427083">
        <w:t xml:space="preserve"> is included in </w:t>
      </w:r>
      <w:r w:rsidR="00427083" w:rsidRPr="00E70032">
        <w:rPr>
          <w:i/>
        </w:rPr>
        <w:t>MUSIM-</w:t>
      </w:r>
      <w:proofErr w:type="spellStart"/>
      <w:r w:rsidR="00427083" w:rsidRPr="00E70032">
        <w:rPr>
          <w:i/>
        </w:rPr>
        <w:t>CapabilityRestrictionConfig</w:t>
      </w:r>
      <w:proofErr w:type="spellEnd"/>
      <w:r w:rsidR="00427083">
        <w:t>.</w:t>
      </w:r>
    </w:p>
    <w:p w14:paraId="6D966163" w14:textId="02C22C83" w:rsidR="00D4500D" w:rsidRDefault="00D4500D" w:rsidP="00D4500D">
      <w:pPr>
        <w:rPr>
          <w:b/>
        </w:rPr>
      </w:pPr>
      <w:r w:rsidRPr="00DA005C">
        <w:rPr>
          <w:b/>
        </w:rPr>
        <w:t xml:space="preserve">Proposal </w:t>
      </w:r>
      <w:r>
        <w:rPr>
          <w:b/>
        </w:rPr>
        <w:t>2</w:t>
      </w:r>
      <w:r w:rsidRPr="00DA005C">
        <w:rPr>
          <w:b/>
        </w:rPr>
        <w:t>:</w:t>
      </w:r>
      <w:r w:rsidRPr="007E3847">
        <w:rPr>
          <w:b/>
        </w:rPr>
        <w:t xml:space="preserve"> </w:t>
      </w:r>
      <w:r w:rsidR="00427083">
        <w:rPr>
          <w:b/>
        </w:rPr>
        <w:t>RAN2 agree to add the following N</w:t>
      </w:r>
      <w:r w:rsidR="006E70C2">
        <w:rPr>
          <w:b/>
        </w:rPr>
        <w:t>OTE</w:t>
      </w:r>
      <w:r w:rsidR="00427083">
        <w:rPr>
          <w:b/>
        </w:rPr>
        <w:t xml:space="preserve"> in section 5.3.5.3</w:t>
      </w:r>
      <w:r w:rsidR="00F9776C">
        <w:rPr>
          <w:b/>
        </w:rPr>
        <w:t xml:space="preserve"> in TS 38.331</w:t>
      </w:r>
      <w:r w:rsidR="00427083">
        <w:rPr>
          <w:b/>
        </w:rPr>
        <w:t xml:space="preserve">: </w:t>
      </w:r>
    </w:p>
    <w:p w14:paraId="5AC4E880" w14:textId="4566A71A" w:rsidR="00427083" w:rsidRPr="00A63FDC" w:rsidRDefault="00427083" w:rsidP="00E70032">
      <w:pPr>
        <w:ind w:leftChars="100" w:left="200"/>
        <w:rPr>
          <w:b/>
        </w:rPr>
      </w:pPr>
      <w:r w:rsidRPr="00A63FDC">
        <w:rPr>
          <w:rFonts w:hint="eastAsia"/>
          <w:b/>
        </w:rPr>
        <w:t>N</w:t>
      </w:r>
      <w:r w:rsidR="00E70032">
        <w:rPr>
          <w:b/>
        </w:rPr>
        <w:t>OTE</w:t>
      </w:r>
      <w:r w:rsidRPr="00A63FDC">
        <w:rPr>
          <w:b/>
        </w:rPr>
        <w:t xml:space="preserve"> X: </w:t>
      </w:r>
      <w:r w:rsidR="006E70C2" w:rsidRPr="00A63FDC">
        <w:rPr>
          <w:b/>
        </w:rPr>
        <w:t xml:space="preserve">For </w:t>
      </w:r>
      <w:r w:rsidR="002370EC">
        <w:rPr>
          <w:b/>
        </w:rPr>
        <w:t>UE</w:t>
      </w:r>
      <w:r w:rsidR="006E70C2" w:rsidRPr="00A63FDC">
        <w:rPr>
          <w:b/>
        </w:rPr>
        <w:t xml:space="preserve"> a</w:t>
      </w:r>
      <w:r w:rsidRPr="00A63FDC">
        <w:rPr>
          <w:b/>
        </w:rPr>
        <w:t>ssistance</w:t>
      </w:r>
      <w:r w:rsidR="006E70C2" w:rsidRPr="00A63FDC">
        <w:rPr>
          <w:b/>
        </w:rPr>
        <w:t xml:space="preserve"> i</w:t>
      </w:r>
      <w:r w:rsidRPr="00A63FDC">
        <w:rPr>
          <w:b/>
        </w:rPr>
        <w:t xml:space="preserve">nformation </w:t>
      </w:r>
      <w:r w:rsidR="002370EC">
        <w:rPr>
          <w:b/>
        </w:rPr>
        <w:t xml:space="preserve">with MUSIM </w:t>
      </w:r>
      <w:r w:rsidRPr="00A63FDC">
        <w:rPr>
          <w:b/>
        </w:rPr>
        <w:t xml:space="preserve">temporary capability restriction on the </w:t>
      </w:r>
      <w:r w:rsidR="00E76275">
        <w:rPr>
          <w:b/>
        </w:rPr>
        <w:t>band</w:t>
      </w:r>
      <w:r w:rsidR="000B608A">
        <w:rPr>
          <w:b/>
        </w:rPr>
        <w:t>(s)</w:t>
      </w:r>
      <w:r w:rsidR="00E76275">
        <w:rPr>
          <w:b/>
        </w:rPr>
        <w:t xml:space="preserve"> or </w:t>
      </w:r>
      <w:r w:rsidRPr="00A63FDC">
        <w:rPr>
          <w:b/>
        </w:rPr>
        <w:t>combination(s) of bands, the UE consider</w:t>
      </w:r>
      <w:r w:rsidR="006B5FBA">
        <w:rPr>
          <w:b/>
        </w:rPr>
        <w:t>s</w:t>
      </w:r>
      <w:r w:rsidRPr="00A63FDC">
        <w:rPr>
          <w:b/>
        </w:rPr>
        <w:t xml:space="preserve"> it is configured to provide such UE assistance information only if the</w:t>
      </w:r>
      <w:r w:rsidRPr="00E70032">
        <w:rPr>
          <w:b/>
          <w:i/>
        </w:rPr>
        <w:t xml:space="preserve"> </w:t>
      </w:r>
      <w:proofErr w:type="spellStart"/>
      <w:r w:rsidRPr="00E70032">
        <w:rPr>
          <w:b/>
          <w:i/>
        </w:rPr>
        <w:t>musim-CandidateBandList</w:t>
      </w:r>
      <w:proofErr w:type="spellEnd"/>
      <w:r w:rsidRPr="00A63FDC">
        <w:rPr>
          <w:b/>
        </w:rPr>
        <w:t xml:space="preserve"> is included in </w:t>
      </w:r>
      <w:r w:rsidRPr="00E70032">
        <w:rPr>
          <w:b/>
          <w:i/>
        </w:rPr>
        <w:t>MUSIM-</w:t>
      </w:r>
      <w:proofErr w:type="spellStart"/>
      <w:r w:rsidRPr="00E70032">
        <w:rPr>
          <w:b/>
          <w:i/>
        </w:rPr>
        <w:t>CapabilityRestrictionConfig</w:t>
      </w:r>
      <w:proofErr w:type="spellEnd"/>
      <w:r w:rsidRPr="00A63FDC">
        <w:rPr>
          <w:b/>
        </w:rPr>
        <w:t>.</w:t>
      </w:r>
    </w:p>
    <w:p w14:paraId="1510E862" w14:textId="5627B420" w:rsidR="00206C54" w:rsidRPr="006333AA" w:rsidRDefault="00A63FDC" w:rsidP="005E256A">
      <w:r>
        <w:t>For proposal 2, t</w:t>
      </w:r>
      <w:r w:rsidR="00D812D4" w:rsidRPr="006333AA">
        <w:t xml:space="preserve">he </w:t>
      </w:r>
      <w:r>
        <w:t xml:space="preserve">corresponding </w:t>
      </w:r>
      <w:r w:rsidR="007E4495">
        <w:t>draft CR</w:t>
      </w:r>
      <w:r w:rsidR="007E4495" w:rsidRPr="006333AA">
        <w:t xml:space="preserve"> </w:t>
      </w:r>
      <w:r w:rsidR="00D812D4" w:rsidRPr="006333AA">
        <w:t xml:space="preserve">has been provided in the </w:t>
      </w:r>
      <w:r w:rsidR="007E4495">
        <w:t>Appendix</w:t>
      </w:r>
      <w:r w:rsidR="00D812D4" w:rsidRPr="006333AA">
        <w:t>.</w:t>
      </w:r>
    </w:p>
    <w:p w14:paraId="29E6B978" w14:textId="59228ADE" w:rsidR="005F6A36" w:rsidRDefault="005F6A36" w:rsidP="005F6A36">
      <w:pPr>
        <w:pStyle w:val="1"/>
        <w:rPr>
          <w:rFonts w:eastAsia="Malgun Gothic"/>
        </w:rPr>
      </w:pPr>
      <w:r>
        <w:rPr>
          <w:rFonts w:eastAsia="Malgun Gothic"/>
        </w:rPr>
        <w:t>Conclusion</w:t>
      </w:r>
    </w:p>
    <w:p w14:paraId="2AD82F85" w14:textId="2A4046E3" w:rsidR="005F6A36" w:rsidRDefault="005F6A36" w:rsidP="005F6A36">
      <w:r>
        <w:rPr>
          <w:rFonts w:hint="eastAsia"/>
        </w:rPr>
        <w:t>In</w:t>
      </w:r>
      <w:r>
        <w:t xml:space="preserve"> this contribution, we have </w:t>
      </w:r>
      <w:r w:rsidR="005C0A61">
        <w:t xml:space="preserve">the </w:t>
      </w:r>
      <w:r>
        <w:t>following proposal</w:t>
      </w:r>
      <w:r w:rsidR="006B5FBA">
        <w:t>s</w:t>
      </w:r>
      <w:r w:rsidR="00D812D4">
        <w:t xml:space="preserve"> and provide the </w:t>
      </w:r>
      <w:r w:rsidR="007B3DE6">
        <w:t>draft CR in Appendix</w:t>
      </w:r>
      <w:r>
        <w:t>:</w:t>
      </w:r>
    </w:p>
    <w:p w14:paraId="31D64CD4" w14:textId="77777777" w:rsidR="00E70032" w:rsidRPr="00AF0A53" w:rsidRDefault="00E70032" w:rsidP="00E70032">
      <w:pPr>
        <w:rPr>
          <w:b/>
          <w:lang w:val="en-US"/>
        </w:rPr>
      </w:pPr>
      <w:r w:rsidRPr="00AF0A53">
        <w:rPr>
          <w:b/>
          <w:lang w:val="en-US"/>
        </w:rPr>
        <w:t xml:space="preserve">Proposal 1: RAN2 agree that for the UAI </w:t>
      </w:r>
      <w:r>
        <w:rPr>
          <w:b/>
          <w:lang w:val="en-US"/>
        </w:rPr>
        <w:t>with</w:t>
      </w:r>
      <w:r w:rsidRPr="00AF0A53">
        <w:rPr>
          <w:b/>
          <w:lang w:val="en-US"/>
        </w:rPr>
        <w:t xml:space="preserve"> MUSIM temporary capability restriction </w:t>
      </w:r>
      <w:r>
        <w:rPr>
          <w:b/>
          <w:lang w:val="en-US"/>
        </w:rPr>
        <w:t>on the band(s) or combination(s) of bands</w:t>
      </w:r>
      <w:r w:rsidRPr="00AF0A53">
        <w:rPr>
          <w:b/>
          <w:lang w:val="en-US"/>
        </w:rPr>
        <w:t>, a clarification to the condition that “the UE is still configured to provide the concerned UE assistance information” in the HO/CHO cases is needed.</w:t>
      </w:r>
    </w:p>
    <w:p w14:paraId="6EA90103" w14:textId="233EB288" w:rsidR="00E70032" w:rsidRDefault="00E70032" w:rsidP="00E70032">
      <w:pPr>
        <w:rPr>
          <w:b/>
        </w:rPr>
      </w:pPr>
      <w:r w:rsidRPr="00DA005C">
        <w:rPr>
          <w:b/>
        </w:rPr>
        <w:t xml:space="preserve">Proposal </w:t>
      </w:r>
      <w:r>
        <w:rPr>
          <w:b/>
        </w:rPr>
        <w:t>2</w:t>
      </w:r>
      <w:r w:rsidRPr="00DA005C">
        <w:rPr>
          <w:b/>
        </w:rPr>
        <w:t>:</w:t>
      </w:r>
      <w:r w:rsidRPr="007E3847">
        <w:rPr>
          <w:b/>
        </w:rPr>
        <w:t xml:space="preserve"> </w:t>
      </w:r>
      <w:r>
        <w:rPr>
          <w:b/>
        </w:rPr>
        <w:t>RAN2 agree to add the following NOTE in section 5.3.5.3</w:t>
      </w:r>
      <w:r w:rsidR="00F9776C">
        <w:rPr>
          <w:b/>
        </w:rPr>
        <w:t xml:space="preserve"> in TS 38.331</w:t>
      </w:r>
      <w:r>
        <w:rPr>
          <w:b/>
        </w:rPr>
        <w:t xml:space="preserve">: </w:t>
      </w:r>
    </w:p>
    <w:p w14:paraId="6498D3BD" w14:textId="4EB5A9CF" w:rsidR="00E70032" w:rsidRPr="00A63FDC" w:rsidRDefault="00E70032" w:rsidP="00E70032">
      <w:pPr>
        <w:ind w:leftChars="100" w:left="200"/>
        <w:rPr>
          <w:b/>
        </w:rPr>
      </w:pPr>
      <w:r w:rsidRPr="00A63FDC">
        <w:rPr>
          <w:rFonts w:hint="eastAsia"/>
          <w:b/>
        </w:rPr>
        <w:t>N</w:t>
      </w:r>
      <w:r>
        <w:rPr>
          <w:b/>
        </w:rPr>
        <w:t>OTE</w:t>
      </w:r>
      <w:r w:rsidRPr="00A63FDC">
        <w:rPr>
          <w:b/>
        </w:rPr>
        <w:t xml:space="preserve"> X: For </w:t>
      </w:r>
      <w:r>
        <w:rPr>
          <w:b/>
        </w:rPr>
        <w:t>UE</w:t>
      </w:r>
      <w:r w:rsidRPr="00A63FDC">
        <w:rPr>
          <w:b/>
        </w:rPr>
        <w:t xml:space="preserve"> assistance information </w:t>
      </w:r>
      <w:r>
        <w:rPr>
          <w:b/>
        </w:rPr>
        <w:t xml:space="preserve">with MUSIM </w:t>
      </w:r>
      <w:r w:rsidRPr="00A63FDC">
        <w:rPr>
          <w:b/>
        </w:rPr>
        <w:t xml:space="preserve">temporary capability restriction on the </w:t>
      </w:r>
      <w:r>
        <w:rPr>
          <w:b/>
        </w:rPr>
        <w:t xml:space="preserve">band(s) or </w:t>
      </w:r>
      <w:r w:rsidRPr="00A63FDC">
        <w:rPr>
          <w:b/>
        </w:rPr>
        <w:t>combination(s) of bands, the UE consider</w:t>
      </w:r>
      <w:r w:rsidR="006B5FBA">
        <w:rPr>
          <w:b/>
        </w:rPr>
        <w:t>s</w:t>
      </w:r>
      <w:r w:rsidRPr="00A63FDC">
        <w:rPr>
          <w:b/>
        </w:rPr>
        <w:t xml:space="preserve"> it is configured to provide such UE assistance information only if the</w:t>
      </w:r>
      <w:r w:rsidRPr="00E70032">
        <w:rPr>
          <w:b/>
          <w:i/>
        </w:rPr>
        <w:t xml:space="preserve"> </w:t>
      </w:r>
      <w:proofErr w:type="spellStart"/>
      <w:r w:rsidRPr="00E70032">
        <w:rPr>
          <w:b/>
          <w:i/>
        </w:rPr>
        <w:t>musim-CandidateBandList</w:t>
      </w:r>
      <w:proofErr w:type="spellEnd"/>
      <w:r w:rsidRPr="00A63FDC">
        <w:rPr>
          <w:b/>
        </w:rPr>
        <w:t xml:space="preserve"> is included in </w:t>
      </w:r>
      <w:r w:rsidRPr="00E70032">
        <w:rPr>
          <w:b/>
          <w:i/>
        </w:rPr>
        <w:t>MUSIM-</w:t>
      </w:r>
      <w:proofErr w:type="spellStart"/>
      <w:r w:rsidRPr="00E70032">
        <w:rPr>
          <w:b/>
          <w:i/>
        </w:rPr>
        <w:t>CapabilityRestrictionConfig</w:t>
      </w:r>
      <w:proofErr w:type="spellEnd"/>
      <w:r w:rsidRPr="00A63FDC">
        <w:rPr>
          <w:b/>
        </w:rPr>
        <w:t>.</w:t>
      </w:r>
    </w:p>
    <w:p w14:paraId="79ACB3C9" w14:textId="214556E8" w:rsidR="00B11EE1" w:rsidRDefault="00B11EE1" w:rsidP="00B11EE1">
      <w:pPr>
        <w:pStyle w:val="1"/>
        <w:rPr>
          <w:rFonts w:eastAsia="Malgun Gothic"/>
        </w:rPr>
      </w:pPr>
      <w:r>
        <w:rPr>
          <w:rFonts w:eastAsia="Malgun Gothic"/>
        </w:rPr>
        <w:t>References</w:t>
      </w:r>
    </w:p>
    <w:p w14:paraId="650470C2" w14:textId="306CF9A1" w:rsidR="00420EA9" w:rsidRDefault="00EE20CA" w:rsidP="00420EA9">
      <w:pPr>
        <w:numPr>
          <w:ilvl w:val="0"/>
          <w:numId w:val="4"/>
        </w:numPr>
        <w:overflowPunct/>
        <w:autoSpaceDE/>
        <w:autoSpaceDN/>
        <w:adjustRightInd/>
        <w:spacing w:after="0"/>
        <w:jc w:val="left"/>
      </w:pPr>
      <w:r w:rsidRPr="00EE20CA">
        <w:t>3GPP TS 38.331 V18.</w:t>
      </w:r>
      <w:r>
        <w:t>2</w:t>
      </w:r>
      <w:r w:rsidRPr="00EE20CA">
        <w:t>.</w:t>
      </w:r>
      <w:r w:rsidR="00F80F11">
        <w:t>1</w:t>
      </w:r>
      <w:r w:rsidR="00DE5F09" w:rsidRPr="00D408B8">
        <w:t>.</w:t>
      </w:r>
      <w:r w:rsidR="00751C58">
        <w:t xml:space="preserve"> NR;</w:t>
      </w:r>
      <w:r w:rsidR="00751C58">
        <w:rPr>
          <w:rFonts w:hint="eastAsia"/>
        </w:rPr>
        <w:t xml:space="preserve"> </w:t>
      </w:r>
      <w:r w:rsidR="00751C58">
        <w:t>Radio Resource Control (RRC) protocol specification</w:t>
      </w:r>
      <w:r w:rsidR="00751C58">
        <w:rPr>
          <w:rFonts w:hint="eastAsia"/>
        </w:rPr>
        <w:t xml:space="preserve"> </w:t>
      </w:r>
      <w:r w:rsidR="00751C58">
        <w:t>(Release 18).</w:t>
      </w:r>
    </w:p>
    <w:p w14:paraId="73ED45D1" w14:textId="76A6DD4A" w:rsidR="00420EA9" w:rsidRDefault="00420EA9" w:rsidP="001721D5">
      <w:pPr>
        <w:numPr>
          <w:ilvl w:val="0"/>
          <w:numId w:val="4"/>
        </w:numPr>
        <w:overflowPunct/>
        <w:autoSpaceDE/>
        <w:autoSpaceDN/>
        <w:adjustRightInd/>
        <w:spacing w:after="0"/>
        <w:jc w:val="left"/>
        <w:sectPr w:rsidR="00420EA9" w:rsidSect="008C0176">
          <w:pgSz w:w="11906" w:h="16838"/>
          <w:pgMar w:top="1440" w:right="1133" w:bottom="1440" w:left="1134" w:header="708" w:footer="708" w:gutter="0"/>
          <w:cols w:space="708"/>
          <w:docGrid w:linePitch="360"/>
        </w:sectPr>
      </w:pPr>
    </w:p>
    <w:p w14:paraId="5DE180DC" w14:textId="5A9B7410" w:rsidR="00616729" w:rsidRPr="00FA4A64" w:rsidRDefault="00844BFD" w:rsidP="00616729">
      <w:pPr>
        <w:pStyle w:val="1"/>
        <w:rPr>
          <w:rFonts w:eastAsia="Malgun Gothic"/>
        </w:rPr>
      </w:pPr>
      <w:r>
        <w:rPr>
          <w:rFonts w:eastAsia="Malgun Gothic"/>
        </w:rPr>
        <w:lastRenderedPageBreak/>
        <w:t>Appendix – draft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729" w14:paraId="7A458D4B" w14:textId="77777777" w:rsidTr="007E701A">
        <w:tc>
          <w:tcPr>
            <w:tcW w:w="9641" w:type="dxa"/>
            <w:gridSpan w:val="9"/>
            <w:tcBorders>
              <w:top w:val="single" w:sz="4" w:space="0" w:color="auto"/>
              <w:left w:val="single" w:sz="4" w:space="0" w:color="auto"/>
              <w:right w:val="single" w:sz="4" w:space="0" w:color="auto"/>
            </w:tcBorders>
          </w:tcPr>
          <w:p w14:paraId="2F1957AE" w14:textId="77777777" w:rsidR="00616729" w:rsidRDefault="00616729" w:rsidP="007E701A">
            <w:pPr>
              <w:pStyle w:val="CRCoverPage"/>
              <w:spacing w:after="0"/>
              <w:jc w:val="right"/>
              <w:rPr>
                <w:i/>
                <w:noProof/>
              </w:rPr>
            </w:pPr>
            <w:r>
              <w:rPr>
                <w:i/>
                <w:noProof/>
                <w:sz w:val="14"/>
              </w:rPr>
              <w:t>CR-Form-v12.3</w:t>
            </w:r>
          </w:p>
        </w:tc>
      </w:tr>
      <w:tr w:rsidR="00616729" w14:paraId="15D1EC6E" w14:textId="77777777" w:rsidTr="007E701A">
        <w:tc>
          <w:tcPr>
            <w:tcW w:w="9641" w:type="dxa"/>
            <w:gridSpan w:val="9"/>
            <w:tcBorders>
              <w:left w:val="single" w:sz="4" w:space="0" w:color="auto"/>
              <w:right w:val="single" w:sz="4" w:space="0" w:color="auto"/>
            </w:tcBorders>
          </w:tcPr>
          <w:p w14:paraId="594A6357" w14:textId="77777777" w:rsidR="00616729" w:rsidRDefault="00616729" w:rsidP="007E701A">
            <w:pPr>
              <w:pStyle w:val="CRCoverPage"/>
              <w:spacing w:after="0"/>
              <w:jc w:val="center"/>
              <w:rPr>
                <w:noProof/>
              </w:rPr>
            </w:pPr>
            <w:r>
              <w:rPr>
                <w:b/>
                <w:noProof/>
                <w:sz w:val="32"/>
              </w:rPr>
              <w:t>CHANGE REQUEST</w:t>
            </w:r>
          </w:p>
        </w:tc>
      </w:tr>
      <w:tr w:rsidR="00616729" w14:paraId="7CF08023" w14:textId="77777777" w:rsidTr="007E701A">
        <w:tc>
          <w:tcPr>
            <w:tcW w:w="9641" w:type="dxa"/>
            <w:gridSpan w:val="9"/>
            <w:tcBorders>
              <w:left w:val="single" w:sz="4" w:space="0" w:color="auto"/>
              <w:right w:val="single" w:sz="4" w:space="0" w:color="auto"/>
            </w:tcBorders>
          </w:tcPr>
          <w:p w14:paraId="3167FA0D" w14:textId="77777777" w:rsidR="00616729" w:rsidRDefault="00616729" w:rsidP="007E701A">
            <w:pPr>
              <w:pStyle w:val="CRCoverPage"/>
              <w:spacing w:after="0"/>
              <w:rPr>
                <w:noProof/>
                <w:sz w:val="8"/>
                <w:szCs w:val="8"/>
              </w:rPr>
            </w:pPr>
          </w:p>
        </w:tc>
      </w:tr>
      <w:tr w:rsidR="00616729" w14:paraId="344E1E63" w14:textId="77777777" w:rsidTr="007E701A">
        <w:tc>
          <w:tcPr>
            <w:tcW w:w="142" w:type="dxa"/>
            <w:tcBorders>
              <w:left w:val="single" w:sz="4" w:space="0" w:color="auto"/>
            </w:tcBorders>
          </w:tcPr>
          <w:p w14:paraId="3170C07E" w14:textId="77777777" w:rsidR="00616729" w:rsidRDefault="00616729" w:rsidP="007E701A">
            <w:pPr>
              <w:pStyle w:val="CRCoverPage"/>
              <w:spacing w:after="0"/>
              <w:jc w:val="right"/>
              <w:rPr>
                <w:noProof/>
              </w:rPr>
            </w:pPr>
          </w:p>
        </w:tc>
        <w:tc>
          <w:tcPr>
            <w:tcW w:w="1559" w:type="dxa"/>
            <w:shd w:val="pct30" w:color="FFFF00" w:fill="auto"/>
          </w:tcPr>
          <w:p w14:paraId="4D956C54" w14:textId="1F8E484D" w:rsidR="00616729" w:rsidRPr="00410371" w:rsidRDefault="00616729" w:rsidP="007E701A">
            <w:pPr>
              <w:pStyle w:val="CRCoverPage"/>
              <w:spacing w:after="0"/>
              <w:jc w:val="center"/>
              <w:rPr>
                <w:b/>
                <w:noProof/>
                <w:sz w:val="28"/>
              </w:rPr>
            </w:pPr>
            <w:r>
              <w:rPr>
                <w:b/>
                <w:noProof/>
                <w:sz w:val="28"/>
              </w:rPr>
              <w:t>38.3</w:t>
            </w:r>
            <w:r w:rsidR="00FA4A64">
              <w:rPr>
                <w:b/>
                <w:noProof/>
                <w:sz w:val="28"/>
              </w:rPr>
              <w:t>31</w:t>
            </w:r>
          </w:p>
        </w:tc>
        <w:tc>
          <w:tcPr>
            <w:tcW w:w="709" w:type="dxa"/>
          </w:tcPr>
          <w:p w14:paraId="7869A216" w14:textId="77777777" w:rsidR="00616729" w:rsidRDefault="00616729" w:rsidP="007E701A">
            <w:pPr>
              <w:pStyle w:val="CRCoverPage"/>
              <w:spacing w:after="0"/>
              <w:jc w:val="center"/>
              <w:rPr>
                <w:noProof/>
              </w:rPr>
            </w:pPr>
            <w:r>
              <w:rPr>
                <w:b/>
                <w:noProof/>
                <w:sz w:val="28"/>
              </w:rPr>
              <w:t>CR</w:t>
            </w:r>
          </w:p>
        </w:tc>
        <w:tc>
          <w:tcPr>
            <w:tcW w:w="1276" w:type="dxa"/>
            <w:shd w:val="pct30" w:color="FFFF00" w:fill="auto"/>
          </w:tcPr>
          <w:p w14:paraId="077C2274" w14:textId="0D6068DC" w:rsidR="00616729" w:rsidRPr="00410371" w:rsidRDefault="00FA4A64" w:rsidP="007E701A">
            <w:pPr>
              <w:pStyle w:val="CRCoverPage"/>
              <w:spacing w:after="0"/>
              <w:jc w:val="center"/>
              <w:rPr>
                <w:noProof/>
              </w:rPr>
            </w:pPr>
            <w:r w:rsidRPr="00FA4A64">
              <w:rPr>
                <w:rFonts w:eastAsia="Yu Mincho" w:hint="eastAsia"/>
                <w:b/>
                <w:noProof/>
                <w:sz w:val="28"/>
                <w:lang w:eastAsia="zh-CN"/>
              </w:rPr>
              <w:t>-</w:t>
            </w:r>
          </w:p>
        </w:tc>
        <w:tc>
          <w:tcPr>
            <w:tcW w:w="709" w:type="dxa"/>
          </w:tcPr>
          <w:p w14:paraId="40426461" w14:textId="77777777" w:rsidR="00616729" w:rsidRDefault="00616729" w:rsidP="007E701A">
            <w:pPr>
              <w:pStyle w:val="CRCoverPage"/>
              <w:tabs>
                <w:tab w:val="right" w:pos="625"/>
              </w:tabs>
              <w:spacing w:after="0"/>
              <w:jc w:val="center"/>
              <w:rPr>
                <w:noProof/>
              </w:rPr>
            </w:pPr>
            <w:r>
              <w:rPr>
                <w:b/>
                <w:bCs/>
                <w:noProof/>
                <w:sz w:val="28"/>
              </w:rPr>
              <w:t>rev</w:t>
            </w:r>
          </w:p>
        </w:tc>
        <w:tc>
          <w:tcPr>
            <w:tcW w:w="992" w:type="dxa"/>
            <w:shd w:val="pct30" w:color="FFFF00" w:fill="auto"/>
          </w:tcPr>
          <w:p w14:paraId="4E11A578" w14:textId="77777777" w:rsidR="00616729" w:rsidRPr="00410371" w:rsidRDefault="00616729" w:rsidP="007E701A">
            <w:pPr>
              <w:pStyle w:val="CRCoverPage"/>
              <w:spacing w:after="0"/>
              <w:jc w:val="center"/>
              <w:rPr>
                <w:b/>
                <w:noProof/>
              </w:rPr>
            </w:pPr>
            <w:r w:rsidRPr="00B71A8F">
              <w:rPr>
                <w:rFonts w:eastAsia="Yu Mincho"/>
                <w:b/>
                <w:noProof/>
                <w:sz w:val="28"/>
                <w:lang w:eastAsia="zh-CN"/>
              </w:rPr>
              <w:t>-</w:t>
            </w:r>
          </w:p>
        </w:tc>
        <w:tc>
          <w:tcPr>
            <w:tcW w:w="2410" w:type="dxa"/>
          </w:tcPr>
          <w:p w14:paraId="1605CA55" w14:textId="77777777" w:rsidR="00616729" w:rsidRDefault="00616729" w:rsidP="007E7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FDB45" w14:textId="2844D9FA" w:rsidR="00616729" w:rsidRPr="00410371" w:rsidRDefault="00616729" w:rsidP="007E701A">
            <w:pPr>
              <w:pStyle w:val="CRCoverPage"/>
              <w:spacing w:after="0"/>
              <w:jc w:val="center"/>
              <w:rPr>
                <w:noProof/>
                <w:sz w:val="28"/>
              </w:rPr>
            </w:pPr>
            <w:r w:rsidRPr="00B71A8F">
              <w:rPr>
                <w:rFonts w:eastAsia="Yu Mincho"/>
                <w:b/>
                <w:sz w:val="28"/>
              </w:rPr>
              <w:t>18.</w:t>
            </w:r>
            <w:r w:rsidR="00FA4A64">
              <w:rPr>
                <w:rFonts w:eastAsia="Yu Mincho"/>
                <w:b/>
                <w:sz w:val="28"/>
              </w:rPr>
              <w:t>3</w:t>
            </w:r>
            <w:r w:rsidRPr="00B71A8F">
              <w:rPr>
                <w:rFonts w:eastAsia="Yu Mincho"/>
                <w:b/>
                <w:sz w:val="28"/>
              </w:rPr>
              <w:t>.0</w:t>
            </w:r>
          </w:p>
        </w:tc>
        <w:tc>
          <w:tcPr>
            <w:tcW w:w="143" w:type="dxa"/>
            <w:tcBorders>
              <w:right w:val="single" w:sz="4" w:space="0" w:color="auto"/>
            </w:tcBorders>
          </w:tcPr>
          <w:p w14:paraId="01FBCF58" w14:textId="77777777" w:rsidR="00616729" w:rsidRDefault="00616729" w:rsidP="007E701A">
            <w:pPr>
              <w:pStyle w:val="CRCoverPage"/>
              <w:spacing w:after="0"/>
              <w:rPr>
                <w:noProof/>
              </w:rPr>
            </w:pPr>
          </w:p>
        </w:tc>
      </w:tr>
      <w:tr w:rsidR="00616729" w14:paraId="2FEC45CC" w14:textId="77777777" w:rsidTr="007E701A">
        <w:tc>
          <w:tcPr>
            <w:tcW w:w="9641" w:type="dxa"/>
            <w:gridSpan w:val="9"/>
            <w:tcBorders>
              <w:left w:val="single" w:sz="4" w:space="0" w:color="auto"/>
              <w:right w:val="single" w:sz="4" w:space="0" w:color="auto"/>
            </w:tcBorders>
          </w:tcPr>
          <w:p w14:paraId="33F09761" w14:textId="77777777" w:rsidR="00616729" w:rsidRDefault="00616729" w:rsidP="007E701A">
            <w:pPr>
              <w:pStyle w:val="CRCoverPage"/>
              <w:spacing w:after="0"/>
              <w:rPr>
                <w:noProof/>
              </w:rPr>
            </w:pPr>
          </w:p>
        </w:tc>
      </w:tr>
      <w:tr w:rsidR="00616729" w14:paraId="7366A950" w14:textId="77777777" w:rsidTr="007E701A">
        <w:tc>
          <w:tcPr>
            <w:tcW w:w="9641" w:type="dxa"/>
            <w:gridSpan w:val="9"/>
            <w:tcBorders>
              <w:top w:val="single" w:sz="4" w:space="0" w:color="auto"/>
            </w:tcBorders>
          </w:tcPr>
          <w:p w14:paraId="163E699F" w14:textId="77777777" w:rsidR="00616729" w:rsidRPr="00F25D98" w:rsidRDefault="00616729" w:rsidP="007E701A">
            <w:pPr>
              <w:pStyle w:val="CRCoverPage"/>
              <w:spacing w:after="0"/>
              <w:jc w:val="center"/>
              <w:rPr>
                <w:i/>
                <w:noProof/>
              </w:rPr>
            </w:pPr>
            <w:r w:rsidRPr="00F25D98">
              <w:rPr>
                <w:i/>
                <w:noProof/>
              </w:rPr>
              <w:t xml:space="preserve">For </w:t>
            </w:r>
            <w:hyperlink r:id="rId8" w:anchor="_blank" w:history="1">
              <w:r w:rsidRPr="00F25D98">
                <w:rPr>
                  <w:rStyle w:val="af8"/>
                  <w:b/>
                  <w:i/>
                  <w:noProof/>
                  <w:color w:val="FF0000"/>
                </w:rPr>
                <w:t>HE</w:t>
              </w:r>
              <w:bookmarkStart w:id="2" w:name="_Hlt497126619"/>
              <w:r w:rsidRPr="00F25D98">
                <w:rPr>
                  <w:rStyle w:val="af8"/>
                  <w:b/>
                  <w:i/>
                  <w:noProof/>
                  <w:color w:val="FF0000"/>
                </w:rPr>
                <w:t>L</w:t>
              </w:r>
              <w:bookmarkEnd w:id="2"/>
              <w:r w:rsidRPr="00F25D98">
                <w:rPr>
                  <w:rStyle w:val="af8"/>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9" w:history="1">
              <w:r>
                <w:rPr>
                  <w:rStyle w:val="af8"/>
                  <w:i/>
                  <w:noProof/>
                </w:rPr>
                <w:t>http://www.3gpp.org/Change-Requests</w:t>
              </w:r>
            </w:hyperlink>
            <w:r w:rsidRPr="00F25D98">
              <w:rPr>
                <w:i/>
                <w:noProof/>
              </w:rPr>
              <w:t>.</w:t>
            </w:r>
          </w:p>
        </w:tc>
      </w:tr>
      <w:tr w:rsidR="00616729" w14:paraId="2463B01C" w14:textId="77777777" w:rsidTr="007E701A">
        <w:tc>
          <w:tcPr>
            <w:tcW w:w="9641" w:type="dxa"/>
            <w:gridSpan w:val="9"/>
          </w:tcPr>
          <w:p w14:paraId="447A56E0" w14:textId="77777777" w:rsidR="00616729" w:rsidRDefault="00616729" w:rsidP="007E701A">
            <w:pPr>
              <w:pStyle w:val="CRCoverPage"/>
              <w:spacing w:after="0"/>
              <w:rPr>
                <w:noProof/>
                <w:sz w:val="8"/>
                <w:szCs w:val="8"/>
              </w:rPr>
            </w:pPr>
          </w:p>
        </w:tc>
      </w:tr>
    </w:tbl>
    <w:p w14:paraId="1F67E8C2" w14:textId="77777777" w:rsidR="00616729" w:rsidRDefault="00616729" w:rsidP="006167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729" w14:paraId="4D029087" w14:textId="77777777" w:rsidTr="007E701A">
        <w:tc>
          <w:tcPr>
            <w:tcW w:w="2835" w:type="dxa"/>
          </w:tcPr>
          <w:p w14:paraId="705911FF" w14:textId="77777777" w:rsidR="00616729" w:rsidRDefault="00616729" w:rsidP="007E701A">
            <w:pPr>
              <w:pStyle w:val="CRCoverPage"/>
              <w:tabs>
                <w:tab w:val="right" w:pos="2751"/>
              </w:tabs>
              <w:spacing w:after="0"/>
              <w:rPr>
                <w:b/>
                <w:i/>
                <w:noProof/>
              </w:rPr>
            </w:pPr>
            <w:r>
              <w:rPr>
                <w:b/>
                <w:i/>
                <w:noProof/>
              </w:rPr>
              <w:t>Proposed change affects:</w:t>
            </w:r>
          </w:p>
        </w:tc>
        <w:tc>
          <w:tcPr>
            <w:tcW w:w="1418" w:type="dxa"/>
          </w:tcPr>
          <w:p w14:paraId="24145455" w14:textId="77777777" w:rsidR="00616729" w:rsidRDefault="00616729" w:rsidP="007E7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3FB8C" w14:textId="77777777" w:rsidR="00616729" w:rsidRDefault="00616729" w:rsidP="007E701A">
            <w:pPr>
              <w:pStyle w:val="CRCoverPage"/>
              <w:spacing w:after="0"/>
              <w:jc w:val="center"/>
              <w:rPr>
                <w:b/>
                <w:caps/>
                <w:noProof/>
              </w:rPr>
            </w:pPr>
          </w:p>
        </w:tc>
        <w:tc>
          <w:tcPr>
            <w:tcW w:w="709" w:type="dxa"/>
            <w:tcBorders>
              <w:left w:val="single" w:sz="4" w:space="0" w:color="auto"/>
            </w:tcBorders>
          </w:tcPr>
          <w:p w14:paraId="3D060C51" w14:textId="77777777" w:rsidR="00616729" w:rsidRDefault="00616729" w:rsidP="007E7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34CD4" w14:textId="77777777" w:rsidR="00616729" w:rsidRPr="00417C50" w:rsidRDefault="00616729" w:rsidP="007E701A">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7B772CD7" w14:textId="77777777" w:rsidR="00616729" w:rsidRDefault="00616729" w:rsidP="007E7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02D6B" w14:textId="77777777" w:rsidR="00616729" w:rsidRPr="00417C50" w:rsidRDefault="00616729" w:rsidP="007E701A">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6FDB1857" w14:textId="77777777" w:rsidR="00616729" w:rsidRDefault="00616729" w:rsidP="007E7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1C3D5" w14:textId="77777777" w:rsidR="00616729" w:rsidRDefault="00616729" w:rsidP="007E701A">
            <w:pPr>
              <w:pStyle w:val="CRCoverPage"/>
              <w:spacing w:after="0"/>
              <w:jc w:val="center"/>
              <w:rPr>
                <w:b/>
                <w:bCs/>
                <w:caps/>
                <w:noProof/>
              </w:rPr>
            </w:pPr>
          </w:p>
        </w:tc>
      </w:tr>
    </w:tbl>
    <w:p w14:paraId="766F7630" w14:textId="77777777" w:rsidR="00616729" w:rsidRDefault="00616729" w:rsidP="006167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729" w14:paraId="40ED2923" w14:textId="77777777" w:rsidTr="007E701A">
        <w:tc>
          <w:tcPr>
            <w:tcW w:w="9640" w:type="dxa"/>
            <w:gridSpan w:val="11"/>
          </w:tcPr>
          <w:p w14:paraId="2D1605E7" w14:textId="77777777" w:rsidR="00616729" w:rsidRDefault="00616729" w:rsidP="007E701A">
            <w:pPr>
              <w:pStyle w:val="CRCoverPage"/>
              <w:spacing w:after="0"/>
              <w:rPr>
                <w:noProof/>
                <w:sz w:val="8"/>
                <w:szCs w:val="8"/>
              </w:rPr>
            </w:pPr>
          </w:p>
        </w:tc>
      </w:tr>
      <w:tr w:rsidR="00616729" w14:paraId="1BC101D3" w14:textId="77777777" w:rsidTr="007E701A">
        <w:tc>
          <w:tcPr>
            <w:tcW w:w="1843" w:type="dxa"/>
            <w:tcBorders>
              <w:top w:val="single" w:sz="4" w:space="0" w:color="auto"/>
              <w:left w:val="single" w:sz="4" w:space="0" w:color="auto"/>
            </w:tcBorders>
          </w:tcPr>
          <w:p w14:paraId="655002B9" w14:textId="77777777" w:rsidR="00616729" w:rsidRDefault="00616729" w:rsidP="007E7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55956" w14:textId="67B1B848" w:rsidR="00616729" w:rsidRDefault="00BA674E" w:rsidP="000B608A">
            <w:pPr>
              <w:pStyle w:val="CRCoverPage"/>
              <w:spacing w:after="0"/>
              <w:ind w:left="100"/>
              <w:rPr>
                <w:noProof/>
              </w:rPr>
            </w:pPr>
            <w:r w:rsidRPr="00BA674E">
              <w:t xml:space="preserve">Clarification </w:t>
            </w:r>
            <w:r w:rsidR="000B608A">
              <w:t>on</w:t>
            </w:r>
            <w:r w:rsidR="000B608A" w:rsidRPr="00BA674E">
              <w:t xml:space="preserve"> </w:t>
            </w:r>
            <w:r w:rsidRPr="00BA674E">
              <w:t>the initiation of the MUSIM</w:t>
            </w:r>
            <w:r w:rsidR="00E70032">
              <w:t xml:space="preserve"> </w:t>
            </w:r>
            <w:r w:rsidRPr="00BA674E">
              <w:t>UAI after HO/CHO</w:t>
            </w:r>
          </w:p>
        </w:tc>
      </w:tr>
      <w:tr w:rsidR="00616729" w14:paraId="4EB20202" w14:textId="77777777" w:rsidTr="007E701A">
        <w:tc>
          <w:tcPr>
            <w:tcW w:w="1843" w:type="dxa"/>
            <w:tcBorders>
              <w:left w:val="single" w:sz="4" w:space="0" w:color="auto"/>
            </w:tcBorders>
          </w:tcPr>
          <w:p w14:paraId="566FBD5D" w14:textId="77777777" w:rsidR="00616729" w:rsidRDefault="00616729" w:rsidP="007E701A">
            <w:pPr>
              <w:pStyle w:val="CRCoverPage"/>
              <w:spacing w:after="0"/>
              <w:rPr>
                <w:b/>
                <w:i/>
                <w:noProof/>
                <w:sz w:val="8"/>
                <w:szCs w:val="8"/>
              </w:rPr>
            </w:pPr>
          </w:p>
        </w:tc>
        <w:tc>
          <w:tcPr>
            <w:tcW w:w="7797" w:type="dxa"/>
            <w:gridSpan w:val="10"/>
            <w:tcBorders>
              <w:right w:val="single" w:sz="4" w:space="0" w:color="auto"/>
            </w:tcBorders>
          </w:tcPr>
          <w:p w14:paraId="17C07E17" w14:textId="77777777" w:rsidR="00616729" w:rsidRDefault="00616729" w:rsidP="007E701A">
            <w:pPr>
              <w:pStyle w:val="CRCoverPage"/>
              <w:spacing w:after="0"/>
              <w:rPr>
                <w:noProof/>
                <w:sz w:val="8"/>
                <w:szCs w:val="8"/>
              </w:rPr>
            </w:pPr>
          </w:p>
        </w:tc>
      </w:tr>
      <w:tr w:rsidR="00616729" w14:paraId="0CB0FAC8" w14:textId="77777777" w:rsidTr="007E701A">
        <w:tc>
          <w:tcPr>
            <w:tcW w:w="1843" w:type="dxa"/>
            <w:tcBorders>
              <w:left w:val="single" w:sz="4" w:space="0" w:color="auto"/>
            </w:tcBorders>
          </w:tcPr>
          <w:p w14:paraId="1E03F5C6" w14:textId="77777777" w:rsidR="00616729" w:rsidRDefault="00616729" w:rsidP="007E7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867C0" w14:textId="77777777" w:rsidR="00616729" w:rsidRDefault="00616729" w:rsidP="007E701A">
            <w:pPr>
              <w:pStyle w:val="CRCoverPage"/>
              <w:spacing w:after="0"/>
              <w:ind w:left="100"/>
              <w:rPr>
                <w:noProof/>
              </w:rPr>
            </w:pPr>
            <w:r w:rsidRPr="00B71A8F">
              <w:rPr>
                <w:rFonts w:eastAsia="Yu Mincho"/>
              </w:rPr>
              <w:t xml:space="preserve">Huawei, </w:t>
            </w:r>
            <w:proofErr w:type="spellStart"/>
            <w:r w:rsidRPr="00B71A8F">
              <w:rPr>
                <w:rFonts w:eastAsia="Yu Mincho"/>
              </w:rPr>
              <w:t>HiSilicon</w:t>
            </w:r>
            <w:proofErr w:type="spellEnd"/>
          </w:p>
        </w:tc>
      </w:tr>
      <w:tr w:rsidR="00616729" w14:paraId="7C774DEA" w14:textId="77777777" w:rsidTr="007E701A">
        <w:tc>
          <w:tcPr>
            <w:tcW w:w="1843" w:type="dxa"/>
            <w:tcBorders>
              <w:left w:val="single" w:sz="4" w:space="0" w:color="auto"/>
            </w:tcBorders>
          </w:tcPr>
          <w:p w14:paraId="7C918FD0" w14:textId="77777777" w:rsidR="00616729" w:rsidRDefault="00616729" w:rsidP="007E7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471180" w14:textId="77777777" w:rsidR="00616729" w:rsidRDefault="00616729" w:rsidP="007E701A">
            <w:pPr>
              <w:pStyle w:val="CRCoverPage"/>
              <w:spacing w:after="0"/>
              <w:ind w:left="100"/>
              <w:rPr>
                <w:noProof/>
              </w:rPr>
            </w:pPr>
            <w:r>
              <w:rPr>
                <w:noProof/>
              </w:rPr>
              <w:t>R2</w:t>
            </w:r>
          </w:p>
        </w:tc>
      </w:tr>
      <w:tr w:rsidR="00616729" w14:paraId="18F24A92" w14:textId="77777777" w:rsidTr="007E701A">
        <w:tc>
          <w:tcPr>
            <w:tcW w:w="1843" w:type="dxa"/>
            <w:tcBorders>
              <w:left w:val="single" w:sz="4" w:space="0" w:color="auto"/>
            </w:tcBorders>
          </w:tcPr>
          <w:p w14:paraId="07F4F1F0" w14:textId="77777777" w:rsidR="00616729" w:rsidRDefault="00616729" w:rsidP="007E701A">
            <w:pPr>
              <w:pStyle w:val="CRCoverPage"/>
              <w:spacing w:after="0"/>
              <w:rPr>
                <w:b/>
                <w:i/>
                <w:noProof/>
                <w:sz w:val="8"/>
                <w:szCs w:val="8"/>
              </w:rPr>
            </w:pPr>
          </w:p>
        </w:tc>
        <w:tc>
          <w:tcPr>
            <w:tcW w:w="7797" w:type="dxa"/>
            <w:gridSpan w:val="10"/>
            <w:tcBorders>
              <w:right w:val="single" w:sz="4" w:space="0" w:color="auto"/>
            </w:tcBorders>
          </w:tcPr>
          <w:p w14:paraId="5AF23544" w14:textId="77777777" w:rsidR="00616729" w:rsidRDefault="00616729" w:rsidP="007E701A">
            <w:pPr>
              <w:pStyle w:val="CRCoverPage"/>
              <w:spacing w:after="0"/>
              <w:rPr>
                <w:noProof/>
                <w:sz w:val="8"/>
                <w:szCs w:val="8"/>
              </w:rPr>
            </w:pPr>
          </w:p>
        </w:tc>
      </w:tr>
      <w:tr w:rsidR="00616729" w14:paraId="3C0696D0" w14:textId="77777777" w:rsidTr="007E701A">
        <w:tc>
          <w:tcPr>
            <w:tcW w:w="1843" w:type="dxa"/>
            <w:tcBorders>
              <w:left w:val="single" w:sz="4" w:space="0" w:color="auto"/>
            </w:tcBorders>
          </w:tcPr>
          <w:p w14:paraId="222386DA" w14:textId="77777777" w:rsidR="00616729" w:rsidRDefault="00616729" w:rsidP="007E701A">
            <w:pPr>
              <w:pStyle w:val="CRCoverPage"/>
              <w:tabs>
                <w:tab w:val="right" w:pos="1759"/>
              </w:tabs>
              <w:spacing w:after="0"/>
              <w:rPr>
                <w:b/>
                <w:i/>
                <w:noProof/>
              </w:rPr>
            </w:pPr>
            <w:r>
              <w:rPr>
                <w:b/>
                <w:i/>
                <w:noProof/>
              </w:rPr>
              <w:t>Work item code:</w:t>
            </w:r>
          </w:p>
        </w:tc>
        <w:tc>
          <w:tcPr>
            <w:tcW w:w="3686" w:type="dxa"/>
            <w:gridSpan w:val="5"/>
            <w:shd w:val="pct30" w:color="FFFF00" w:fill="auto"/>
          </w:tcPr>
          <w:p w14:paraId="47F91B6F" w14:textId="35090F1F" w:rsidR="00616729" w:rsidRDefault="00BA674E" w:rsidP="007E701A">
            <w:pPr>
              <w:pStyle w:val="CRCoverPage"/>
              <w:spacing w:after="0"/>
              <w:ind w:left="100"/>
              <w:rPr>
                <w:noProof/>
              </w:rPr>
            </w:pPr>
            <w:r w:rsidRPr="00BA674E">
              <w:rPr>
                <w:rFonts w:eastAsia="Yu Mincho"/>
              </w:rPr>
              <w:t>NR_DualTxRx_MUSIM-Core</w:t>
            </w:r>
          </w:p>
        </w:tc>
        <w:tc>
          <w:tcPr>
            <w:tcW w:w="567" w:type="dxa"/>
            <w:tcBorders>
              <w:left w:val="nil"/>
            </w:tcBorders>
          </w:tcPr>
          <w:p w14:paraId="3A9E3AAE" w14:textId="77777777" w:rsidR="00616729" w:rsidRDefault="00616729" w:rsidP="007E701A">
            <w:pPr>
              <w:pStyle w:val="CRCoverPage"/>
              <w:spacing w:after="0"/>
              <w:ind w:right="100"/>
              <w:rPr>
                <w:noProof/>
              </w:rPr>
            </w:pPr>
          </w:p>
        </w:tc>
        <w:tc>
          <w:tcPr>
            <w:tcW w:w="1417" w:type="dxa"/>
            <w:gridSpan w:val="3"/>
            <w:tcBorders>
              <w:left w:val="nil"/>
            </w:tcBorders>
          </w:tcPr>
          <w:p w14:paraId="633DF861" w14:textId="77777777" w:rsidR="00616729" w:rsidRDefault="00616729" w:rsidP="007E70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6E92E7" w14:textId="3CA5C56C" w:rsidR="00616729" w:rsidRDefault="00616729" w:rsidP="007E701A">
            <w:pPr>
              <w:pStyle w:val="CRCoverPage"/>
              <w:spacing w:after="0"/>
              <w:ind w:left="100"/>
              <w:rPr>
                <w:noProof/>
              </w:rPr>
            </w:pPr>
            <w:r w:rsidRPr="00B71A8F">
              <w:rPr>
                <w:rFonts w:eastAsia="Yu Mincho"/>
              </w:rPr>
              <w:t>2024-</w:t>
            </w:r>
            <w:r w:rsidR="003A0C44">
              <w:rPr>
                <w:rFonts w:eastAsia="Yu Mincho"/>
              </w:rPr>
              <w:t>10</w:t>
            </w:r>
            <w:r w:rsidRPr="00B71A8F">
              <w:rPr>
                <w:rFonts w:eastAsia="Yu Mincho"/>
              </w:rPr>
              <w:t>-</w:t>
            </w:r>
            <w:r>
              <w:rPr>
                <w:rFonts w:eastAsia="Yu Mincho"/>
              </w:rPr>
              <w:t>0</w:t>
            </w:r>
            <w:r w:rsidR="003A0C44">
              <w:rPr>
                <w:rFonts w:eastAsia="Yu Mincho"/>
              </w:rPr>
              <w:t>4</w:t>
            </w:r>
          </w:p>
        </w:tc>
      </w:tr>
      <w:tr w:rsidR="00616729" w14:paraId="6D743F97" w14:textId="77777777" w:rsidTr="007E701A">
        <w:tc>
          <w:tcPr>
            <w:tcW w:w="1843" w:type="dxa"/>
            <w:tcBorders>
              <w:left w:val="single" w:sz="4" w:space="0" w:color="auto"/>
            </w:tcBorders>
          </w:tcPr>
          <w:p w14:paraId="63D47CCE" w14:textId="77777777" w:rsidR="00616729" w:rsidRDefault="00616729" w:rsidP="007E701A">
            <w:pPr>
              <w:pStyle w:val="CRCoverPage"/>
              <w:spacing w:after="0"/>
              <w:rPr>
                <w:b/>
                <w:i/>
                <w:noProof/>
                <w:sz w:val="8"/>
                <w:szCs w:val="8"/>
              </w:rPr>
            </w:pPr>
          </w:p>
        </w:tc>
        <w:tc>
          <w:tcPr>
            <w:tcW w:w="1986" w:type="dxa"/>
            <w:gridSpan w:val="4"/>
          </w:tcPr>
          <w:p w14:paraId="69C4E378" w14:textId="77777777" w:rsidR="00616729" w:rsidRDefault="00616729" w:rsidP="007E701A">
            <w:pPr>
              <w:pStyle w:val="CRCoverPage"/>
              <w:spacing w:after="0"/>
              <w:rPr>
                <w:noProof/>
                <w:sz w:val="8"/>
                <w:szCs w:val="8"/>
              </w:rPr>
            </w:pPr>
          </w:p>
        </w:tc>
        <w:tc>
          <w:tcPr>
            <w:tcW w:w="2267" w:type="dxa"/>
            <w:gridSpan w:val="2"/>
          </w:tcPr>
          <w:p w14:paraId="41575D5E" w14:textId="77777777" w:rsidR="00616729" w:rsidRDefault="00616729" w:rsidP="007E701A">
            <w:pPr>
              <w:pStyle w:val="CRCoverPage"/>
              <w:spacing w:after="0"/>
              <w:rPr>
                <w:noProof/>
                <w:sz w:val="8"/>
                <w:szCs w:val="8"/>
              </w:rPr>
            </w:pPr>
          </w:p>
        </w:tc>
        <w:tc>
          <w:tcPr>
            <w:tcW w:w="1417" w:type="dxa"/>
            <w:gridSpan w:val="3"/>
          </w:tcPr>
          <w:p w14:paraId="4FA5B2C5" w14:textId="77777777" w:rsidR="00616729" w:rsidRDefault="00616729" w:rsidP="007E701A">
            <w:pPr>
              <w:pStyle w:val="CRCoverPage"/>
              <w:spacing w:after="0"/>
              <w:rPr>
                <w:noProof/>
                <w:sz w:val="8"/>
                <w:szCs w:val="8"/>
              </w:rPr>
            </w:pPr>
          </w:p>
        </w:tc>
        <w:tc>
          <w:tcPr>
            <w:tcW w:w="2127" w:type="dxa"/>
            <w:tcBorders>
              <w:right w:val="single" w:sz="4" w:space="0" w:color="auto"/>
            </w:tcBorders>
          </w:tcPr>
          <w:p w14:paraId="22C7FE51" w14:textId="77777777" w:rsidR="00616729" w:rsidRDefault="00616729" w:rsidP="007E701A">
            <w:pPr>
              <w:pStyle w:val="CRCoverPage"/>
              <w:spacing w:after="0"/>
              <w:rPr>
                <w:noProof/>
                <w:sz w:val="8"/>
                <w:szCs w:val="8"/>
              </w:rPr>
            </w:pPr>
          </w:p>
        </w:tc>
      </w:tr>
      <w:tr w:rsidR="00616729" w14:paraId="6CD0E9AF" w14:textId="77777777" w:rsidTr="007E701A">
        <w:trPr>
          <w:cantSplit/>
        </w:trPr>
        <w:tc>
          <w:tcPr>
            <w:tcW w:w="1843" w:type="dxa"/>
            <w:tcBorders>
              <w:left w:val="single" w:sz="4" w:space="0" w:color="auto"/>
            </w:tcBorders>
          </w:tcPr>
          <w:p w14:paraId="1FB87FB7" w14:textId="77777777" w:rsidR="00616729" w:rsidRDefault="00616729" w:rsidP="007E701A">
            <w:pPr>
              <w:pStyle w:val="CRCoverPage"/>
              <w:tabs>
                <w:tab w:val="right" w:pos="1759"/>
              </w:tabs>
              <w:spacing w:after="0"/>
              <w:rPr>
                <w:b/>
                <w:i/>
                <w:noProof/>
              </w:rPr>
            </w:pPr>
            <w:r>
              <w:rPr>
                <w:b/>
                <w:i/>
                <w:noProof/>
              </w:rPr>
              <w:t>Category:</w:t>
            </w:r>
          </w:p>
        </w:tc>
        <w:tc>
          <w:tcPr>
            <w:tcW w:w="851" w:type="dxa"/>
            <w:shd w:val="pct30" w:color="FFFF00" w:fill="auto"/>
          </w:tcPr>
          <w:p w14:paraId="04084CB3" w14:textId="77777777" w:rsidR="00616729" w:rsidRDefault="00616729" w:rsidP="007E701A">
            <w:pPr>
              <w:pStyle w:val="CRCoverPage"/>
              <w:spacing w:after="0"/>
              <w:ind w:left="100" w:right="-609"/>
              <w:rPr>
                <w:b/>
                <w:noProof/>
              </w:rPr>
            </w:pPr>
            <w:r>
              <w:rPr>
                <w:b/>
                <w:noProof/>
              </w:rPr>
              <w:t>F</w:t>
            </w:r>
          </w:p>
        </w:tc>
        <w:tc>
          <w:tcPr>
            <w:tcW w:w="3402" w:type="dxa"/>
            <w:gridSpan w:val="5"/>
            <w:tcBorders>
              <w:left w:val="nil"/>
            </w:tcBorders>
          </w:tcPr>
          <w:p w14:paraId="4D7331DD" w14:textId="77777777" w:rsidR="00616729" w:rsidRDefault="00616729" w:rsidP="007E701A">
            <w:pPr>
              <w:pStyle w:val="CRCoverPage"/>
              <w:spacing w:after="0"/>
              <w:rPr>
                <w:noProof/>
              </w:rPr>
            </w:pPr>
          </w:p>
        </w:tc>
        <w:tc>
          <w:tcPr>
            <w:tcW w:w="1417" w:type="dxa"/>
            <w:gridSpan w:val="3"/>
            <w:tcBorders>
              <w:left w:val="nil"/>
            </w:tcBorders>
          </w:tcPr>
          <w:p w14:paraId="574CC606" w14:textId="77777777" w:rsidR="00616729" w:rsidRDefault="00616729" w:rsidP="007E7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55ACBF" w14:textId="77777777" w:rsidR="00616729" w:rsidRDefault="00616729" w:rsidP="007E701A">
            <w:pPr>
              <w:pStyle w:val="CRCoverPage"/>
              <w:spacing w:after="0"/>
              <w:ind w:left="100"/>
              <w:rPr>
                <w:noProof/>
              </w:rPr>
            </w:pPr>
            <w:r w:rsidRPr="00B71A8F">
              <w:rPr>
                <w:rFonts w:eastAsia="Yu Mincho"/>
              </w:rPr>
              <w:t>Rel-18</w:t>
            </w:r>
          </w:p>
        </w:tc>
      </w:tr>
      <w:tr w:rsidR="00616729" w14:paraId="68CD541B" w14:textId="77777777" w:rsidTr="007E701A">
        <w:tc>
          <w:tcPr>
            <w:tcW w:w="1843" w:type="dxa"/>
            <w:tcBorders>
              <w:left w:val="single" w:sz="4" w:space="0" w:color="auto"/>
              <w:bottom w:val="single" w:sz="4" w:space="0" w:color="auto"/>
            </w:tcBorders>
          </w:tcPr>
          <w:p w14:paraId="25A1D7A9" w14:textId="77777777" w:rsidR="00616729" w:rsidRDefault="00616729" w:rsidP="007E701A">
            <w:pPr>
              <w:pStyle w:val="CRCoverPage"/>
              <w:spacing w:after="0"/>
              <w:rPr>
                <w:b/>
                <w:i/>
                <w:noProof/>
              </w:rPr>
            </w:pPr>
          </w:p>
        </w:tc>
        <w:tc>
          <w:tcPr>
            <w:tcW w:w="4677" w:type="dxa"/>
            <w:gridSpan w:val="8"/>
            <w:tcBorders>
              <w:bottom w:val="single" w:sz="4" w:space="0" w:color="auto"/>
            </w:tcBorders>
          </w:tcPr>
          <w:p w14:paraId="4CDB3640" w14:textId="77777777" w:rsidR="00616729" w:rsidRDefault="00616729" w:rsidP="007E7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D1683" w14:textId="77777777" w:rsidR="00616729" w:rsidRDefault="00616729" w:rsidP="007E701A">
            <w:pPr>
              <w:pStyle w:val="CRCoverPage"/>
              <w:rPr>
                <w:noProof/>
              </w:rPr>
            </w:pPr>
            <w:r>
              <w:rPr>
                <w:noProof/>
                <w:sz w:val="18"/>
              </w:rPr>
              <w:t>Detailed explanations of the above categories can</w:t>
            </w:r>
            <w:r>
              <w:rPr>
                <w:noProof/>
                <w:sz w:val="18"/>
              </w:rPr>
              <w:br/>
              <w:t xml:space="preserve">be found in 3GPP </w:t>
            </w:r>
            <w:hyperlink r:id="rId10"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41154A39" w14:textId="77777777" w:rsidR="00616729" w:rsidRPr="007C2097" w:rsidRDefault="00616729" w:rsidP="007E7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16729" w14:paraId="4BA5B109" w14:textId="77777777" w:rsidTr="007E701A">
        <w:tc>
          <w:tcPr>
            <w:tcW w:w="1843" w:type="dxa"/>
          </w:tcPr>
          <w:p w14:paraId="28208320" w14:textId="77777777" w:rsidR="00616729" w:rsidRDefault="00616729" w:rsidP="007E701A">
            <w:pPr>
              <w:pStyle w:val="CRCoverPage"/>
              <w:spacing w:after="0"/>
              <w:rPr>
                <w:b/>
                <w:i/>
                <w:noProof/>
                <w:sz w:val="8"/>
                <w:szCs w:val="8"/>
              </w:rPr>
            </w:pPr>
          </w:p>
        </w:tc>
        <w:tc>
          <w:tcPr>
            <w:tcW w:w="7797" w:type="dxa"/>
            <w:gridSpan w:val="10"/>
          </w:tcPr>
          <w:p w14:paraId="02532B03" w14:textId="77777777" w:rsidR="00616729" w:rsidRDefault="00616729" w:rsidP="007E701A">
            <w:pPr>
              <w:pStyle w:val="CRCoverPage"/>
              <w:spacing w:after="0"/>
              <w:rPr>
                <w:noProof/>
                <w:sz w:val="8"/>
                <w:szCs w:val="8"/>
              </w:rPr>
            </w:pPr>
          </w:p>
        </w:tc>
      </w:tr>
      <w:tr w:rsidR="00616729" w14:paraId="3388EA21" w14:textId="77777777" w:rsidTr="007E701A">
        <w:tc>
          <w:tcPr>
            <w:tcW w:w="2694" w:type="dxa"/>
            <w:gridSpan w:val="2"/>
            <w:tcBorders>
              <w:top w:val="single" w:sz="4" w:space="0" w:color="auto"/>
              <w:left w:val="single" w:sz="4" w:space="0" w:color="auto"/>
            </w:tcBorders>
          </w:tcPr>
          <w:p w14:paraId="2E8580C9" w14:textId="77777777" w:rsidR="00616729" w:rsidRDefault="00616729" w:rsidP="007E7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55B36" w14:textId="24A6032C" w:rsidR="00BA674E" w:rsidRPr="009E7496" w:rsidRDefault="001C06BC" w:rsidP="009E7496">
            <w:pPr>
              <w:pStyle w:val="CRCoverPage"/>
              <w:ind w:left="100"/>
              <w:rPr>
                <w:sz w:val="20"/>
              </w:rPr>
            </w:pPr>
            <w:r>
              <w:rPr>
                <w:rFonts w:eastAsia="等线"/>
                <w:noProof/>
                <w:sz w:val="20"/>
                <w:lang w:eastAsia="zh-CN"/>
              </w:rPr>
              <w:t>According to section 5.3.5.3</w:t>
            </w:r>
            <w:r w:rsidR="00BA674E" w:rsidRPr="00790BED">
              <w:rPr>
                <w:rFonts w:eastAsia="等线"/>
                <w:noProof/>
                <w:sz w:val="20"/>
                <w:lang w:eastAsia="zh-CN"/>
              </w:rPr>
              <w:t>, UE needs to check whether “the UE is still configured to provide the concerned UE assistance information” in the target NB, in order to determine whether to initiate transmission of a UAI</w:t>
            </w:r>
            <w:r>
              <w:rPr>
                <w:rFonts w:eastAsia="等线"/>
                <w:noProof/>
                <w:sz w:val="20"/>
                <w:lang w:eastAsia="zh-CN"/>
              </w:rPr>
              <w:t xml:space="preserve"> after HO/CHO</w:t>
            </w:r>
            <w:r w:rsidR="00BA674E" w:rsidRPr="00790BED">
              <w:rPr>
                <w:rFonts w:eastAsia="等线"/>
                <w:noProof/>
                <w:sz w:val="20"/>
                <w:lang w:eastAsia="zh-CN"/>
              </w:rPr>
              <w:t>.</w:t>
            </w:r>
            <w:r w:rsidR="00BE4A30" w:rsidRPr="00790BED">
              <w:rPr>
                <w:sz w:val="20"/>
              </w:rPr>
              <w:t xml:space="preserve"> </w:t>
            </w:r>
          </w:p>
          <w:p w14:paraId="6A0C3192" w14:textId="26D77C66" w:rsidR="000B608A" w:rsidRDefault="000B608A" w:rsidP="009944BE">
            <w:pPr>
              <w:pStyle w:val="CRCoverPage"/>
              <w:ind w:left="100"/>
              <w:rPr>
                <w:rFonts w:eastAsia="等线"/>
                <w:noProof/>
                <w:sz w:val="20"/>
                <w:lang w:eastAsia="zh-CN"/>
              </w:rPr>
            </w:pPr>
            <w:r>
              <w:rPr>
                <w:rFonts w:eastAsia="等线"/>
                <w:noProof/>
                <w:sz w:val="20"/>
                <w:lang w:eastAsia="zh-CN"/>
              </w:rPr>
              <w:t xml:space="preserve">For the UAI with MUSIM temproary capability restriciton on band(s) or combination(s) of bands, </w:t>
            </w:r>
            <w:r w:rsidR="00D75A44">
              <w:rPr>
                <w:rFonts w:eastAsia="等线"/>
                <w:noProof/>
                <w:sz w:val="20"/>
                <w:lang w:eastAsia="zh-CN"/>
              </w:rPr>
              <w:t xml:space="preserve">the UE should consider it is configured to provide such UE assistance information only when the target gNB configures </w:t>
            </w:r>
            <w:r w:rsidR="00D75A44" w:rsidRPr="009D5D99">
              <w:rPr>
                <w:rFonts w:eastAsia="等线"/>
                <w:i/>
                <w:noProof/>
                <w:sz w:val="20"/>
                <w:lang w:eastAsia="zh-CN"/>
              </w:rPr>
              <w:t>MUSIM-CapabilityRestrictionConfig</w:t>
            </w:r>
            <w:r w:rsidR="00D75A44">
              <w:rPr>
                <w:rFonts w:eastAsia="等线"/>
                <w:noProof/>
                <w:sz w:val="20"/>
                <w:lang w:eastAsia="zh-CN"/>
              </w:rPr>
              <w:t xml:space="preserve"> with </w:t>
            </w:r>
            <w:r w:rsidR="00D75A44" w:rsidRPr="009D5D99">
              <w:rPr>
                <w:rFonts w:eastAsia="等线"/>
                <w:i/>
                <w:noProof/>
                <w:sz w:val="20"/>
                <w:lang w:eastAsia="zh-CN"/>
              </w:rPr>
              <w:t>musim-CandidateBandList</w:t>
            </w:r>
            <w:r w:rsidR="00D75A44">
              <w:rPr>
                <w:rFonts w:eastAsia="等线"/>
                <w:noProof/>
                <w:sz w:val="20"/>
                <w:lang w:eastAsia="zh-CN"/>
              </w:rPr>
              <w:t xml:space="preserve"> included. However, with the curent text</w:t>
            </w:r>
            <w:r w:rsidR="009944BE">
              <w:rPr>
                <w:rFonts w:eastAsia="等线"/>
                <w:noProof/>
                <w:sz w:val="20"/>
                <w:lang w:eastAsia="zh-CN"/>
              </w:rPr>
              <w:t xml:space="preserve"> it may be misinterpreted that as long as the target gNB configures </w:t>
            </w:r>
            <w:r w:rsidR="009944BE" w:rsidRPr="009D5D99">
              <w:rPr>
                <w:rFonts w:eastAsia="等线"/>
                <w:i/>
                <w:noProof/>
                <w:sz w:val="20"/>
                <w:lang w:eastAsia="zh-CN"/>
              </w:rPr>
              <w:t>MUSIM-CapabilityRestrictionConfig</w:t>
            </w:r>
            <w:r w:rsidR="009944BE">
              <w:rPr>
                <w:rFonts w:eastAsia="等线"/>
                <w:noProof/>
                <w:sz w:val="20"/>
                <w:lang w:eastAsia="zh-CN"/>
              </w:rPr>
              <w:t>, the UE is configured to provide the UE assistance information with MUSIM temporary capability restriciton, irespective of the contents to be included. If so, it may result in the UE to report an empty UAI message, which is not a desired behavior for both UE and gNB.</w:t>
            </w:r>
          </w:p>
          <w:p w14:paraId="4E126A68" w14:textId="379A1676" w:rsidR="001C06BC" w:rsidRPr="00790BED" w:rsidRDefault="001C06BC" w:rsidP="001C06BC">
            <w:pPr>
              <w:pStyle w:val="CRCoverPage"/>
              <w:ind w:left="100"/>
              <w:rPr>
                <w:rFonts w:eastAsia="等线"/>
                <w:noProof/>
                <w:sz w:val="20"/>
                <w:lang w:eastAsia="zh-CN"/>
              </w:rPr>
            </w:pPr>
            <w:r>
              <w:rPr>
                <w:rFonts w:eastAsia="等线"/>
                <w:noProof/>
                <w:sz w:val="20"/>
                <w:lang w:eastAsia="zh-CN"/>
              </w:rPr>
              <w:t xml:space="preserve">To avoid such misinterpertation and issue, a Note is needed to clarify the understanding </w:t>
            </w:r>
            <w:r w:rsidRPr="00790BED">
              <w:rPr>
                <w:rFonts w:eastAsia="等线"/>
                <w:noProof/>
                <w:sz w:val="20"/>
                <w:lang w:eastAsia="zh-CN"/>
              </w:rPr>
              <w:t xml:space="preserve"> </w:t>
            </w:r>
            <w:r>
              <w:rPr>
                <w:rFonts w:eastAsia="等线"/>
                <w:noProof/>
                <w:sz w:val="20"/>
                <w:lang w:eastAsia="zh-CN"/>
              </w:rPr>
              <w:t>of “</w:t>
            </w:r>
            <w:r w:rsidRPr="00790BED">
              <w:rPr>
                <w:rFonts w:eastAsia="等线"/>
                <w:noProof/>
                <w:sz w:val="20"/>
                <w:lang w:eastAsia="zh-CN"/>
              </w:rPr>
              <w:t>UE is still configured to provide the concerned UE assistance information</w:t>
            </w:r>
            <w:r>
              <w:rPr>
                <w:rFonts w:eastAsia="等线"/>
                <w:noProof/>
                <w:sz w:val="20"/>
                <w:lang w:eastAsia="zh-CN"/>
              </w:rPr>
              <w:t>” for the case of UAI with MUSIM temproary capability restriciton on band(s) or combination(s) of bands.</w:t>
            </w:r>
          </w:p>
        </w:tc>
      </w:tr>
      <w:tr w:rsidR="00616729" w14:paraId="24DBD76E" w14:textId="77777777" w:rsidTr="007E701A">
        <w:tc>
          <w:tcPr>
            <w:tcW w:w="2694" w:type="dxa"/>
            <w:gridSpan w:val="2"/>
            <w:tcBorders>
              <w:left w:val="single" w:sz="4" w:space="0" w:color="auto"/>
            </w:tcBorders>
          </w:tcPr>
          <w:p w14:paraId="268ABF5E" w14:textId="77777777" w:rsidR="00616729" w:rsidRDefault="00616729" w:rsidP="007E701A">
            <w:pPr>
              <w:pStyle w:val="CRCoverPage"/>
              <w:spacing w:after="0"/>
              <w:rPr>
                <w:b/>
                <w:i/>
                <w:noProof/>
                <w:sz w:val="8"/>
                <w:szCs w:val="8"/>
              </w:rPr>
            </w:pPr>
          </w:p>
        </w:tc>
        <w:tc>
          <w:tcPr>
            <w:tcW w:w="6946" w:type="dxa"/>
            <w:gridSpan w:val="9"/>
            <w:tcBorders>
              <w:right w:val="single" w:sz="4" w:space="0" w:color="auto"/>
            </w:tcBorders>
          </w:tcPr>
          <w:p w14:paraId="33DC48A6" w14:textId="77777777" w:rsidR="00616729" w:rsidRDefault="00616729" w:rsidP="007E701A">
            <w:pPr>
              <w:pStyle w:val="CRCoverPage"/>
              <w:spacing w:after="0"/>
              <w:rPr>
                <w:noProof/>
                <w:sz w:val="8"/>
                <w:szCs w:val="8"/>
              </w:rPr>
            </w:pPr>
          </w:p>
        </w:tc>
      </w:tr>
      <w:tr w:rsidR="00616729" w14:paraId="62075B11" w14:textId="77777777" w:rsidTr="007E701A">
        <w:tc>
          <w:tcPr>
            <w:tcW w:w="2694" w:type="dxa"/>
            <w:gridSpan w:val="2"/>
            <w:tcBorders>
              <w:left w:val="single" w:sz="4" w:space="0" w:color="auto"/>
            </w:tcBorders>
          </w:tcPr>
          <w:p w14:paraId="20E4699C" w14:textId="77777777" w:rsidR="00616729" w:rsidRDefault="00616729" w:rsidP="007E7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3C154" w14:textId="6755E229" w:rsidR="00616729" w:rsidRPr="00790BED" w:rsidRDefault="00DF5C58" w:rsidP="00304E71">
            <w:pPr>
              <w:pStyle w:val="CRCoverPage"/>
              <w:spacing w:after="0"/>
              <w:ind w:left="100"/>
              <w:rPr>
                <w:rFonts w:eastAsia="等线"/>
                <w:noProof/>
                <w:sz w:val="20"/>
                <w:lang w:eastAsia="zh-CN"/>
              </w:rPr>
            </w:pPr>
            <w:r>
              <w:rPr>
                <w:rFonts w:eastAsia="等线"/>
                <w:noProof/>
                <w:sz w:val="20"/>
                <w:lang w:eastAsia="zh-CN"/>
              </w:rPr>
              <w:t>A</w:t>
            </w:r>
            <w:r w:rsidRPr="00DF5C58">
              <w:rPr>
                <w:rFonts w:eastAsia="等线"/>
                <w:noProof/>
                <w:sz w:val="20"/>
                <w:lang w:eastAsia="zh-CN"/>
              </w:rPr>
              <w:t xml:space="preserve">dd  </w:t>
            </w:r>
            <w:r w:rsidR="00BB1041">
              <w:rPr>
                <w:rFonts w:eastAsia="等线"/>
                <w:noProof/>
                <w:sz w:val="20"/>
                <w:lang w:eastAsia="zh-CN"/>
              </w:rPr>
              <w:t xml:space="preserve">the following </w:t>
            </w:r>
            <w:r w:rsidRPr="00DF5C58">
              <w:rPr>
                <w:rFonts w:eastAsia="等线"/>
                <w:noProof/>
                <w:sz w:val="20"/>
                <w:lang w:eastAsia="zh-CN"/>
              </w:rPr>
              <w:t xml:space="preserve">NOTE in the </w:t>
            </w:r>
            <w:r w:rsidR="001C06BC">
              <w:rPr>
                <w:rFonts w:eastAsia="等线"/>
                <w:noProof/>
                <w:sz w:val="20"/>
                <w:lang w:eastAsia="zh-CN"/>
              </w:rPr>
              <w:t>section 5.3.5.3</w:t>
            </w:r>
            <w:r w:rsidRPr="00DF5C58">
              <w:rPr>
                <w:rFonts w:eastAsia="等线"/>
                <w:noProof/>
                <w:sz w:val="20"/>
                <w:lang w:eastAsia="zh-CN"/>
              </w:rPr>
              <w:t>.</w:t>
            </w:r>
          </w:p>
          <w:p w14:paraId="4B1C8437" w14:textId="5242E19C" w:rsidR="00616729" w:rsidRDefault="00BB1041" w:rsidP="007E701A">
            <w:pPr>
              <w:pStyle w:val="CRCoverPage"/>
              <w:spacing w:after="0"/>
              <w:ind w:left="100"/>
              <w:rPr>
                <w:rFonts w:eastAsia="等线"/>
                <w:noProof/>
                <w:lang w:eastAsia="zh-CN"/>
              </w:rPr>
            </w:pPr>
            <w:r w:rsidRPr="00BB1041">
              <w:rPr>
                <w:rFonts w:eastAsia="等线" w:hint="eastAsia"/>
                <w:noProof/>
                <w:sz w:val="20"/>
                <w:lang w:eastAsia="zh-CN"/>
              </w:rPr>
              <w:t>N</w:t>
            </w:r>
            <w:r w:rsidR="00850AEC">
              <w:rPr>
                <w:rFonts w:eastAsia="等线"/>
                <w:noProof/>
                <w:sz w:val="20"/>
                <w:lang w:eastAsia="zh-CN"/>
              </w:rPr>
              <w:t>OTE</w:t>
            </w:r>
            <w:r w:rsidRPr="00BB1041">
              <w:rPr>
                <w:rFonts w:eastAsia="等线"/>
                <w:noProof/>
                <w:sz w:val="20"/>
                <w:lang w:eastAsia="zh-CN"/>
              </w:rPr>
              <w:t xml:space="preserve"> </w:t>
            </w:r>
            <w:r w:rsidR="009E7496">
              <w:rPr>
                <w:rFonts w:eastAsia="等线"/>
                <w:noProof/>
                <w:sz w:val="20"/>
                <w:lang w:eastAsia="zh-CN"/>
              </w:rPr>
              <w:t>X</w:t>
            </w:r>
            <w:r w:rsidRPr="00BB1041">
              <w:rPr>
                <w:rFonts w:eastAsia="等线"/>
                <w:noProof/>
                <w:sz w:val="20"/>
                <w:lang w:eastAsia="zh-CN"/>
              </w:rPr>
              <w:t xml:space="preserve">: For UE assistance information with MUSIM temporary capability restriction on the band(s) or combination(s) of bands, the UE shall consider it is configured to provide such UE assistance information only if the </w:t>
            </w:r>
            <w:r w:rsidRPr="009E7496">
              <w:rPr>
                <w:rFonts w:eastAsia="等线"/>
                <w:i/>
                <w:noProof/>
                <w:sz w:val="20"/>
                <w:lang w:eastAsia="zh-CN"/>
              </w:rPr>
              <w:t>musim-CandidateBandList</w:t>
            </w:r>
            <w:r w:rsidRPr="00BB1041">
              <w:rPr>
                <w:rFonts w:eastAsia="等线"/>
                <w:noProof/>
                <w:sz w:val="20"/>
                <w:lang w:eastAsia="zh-CN"/>
              </w:rPr>
              <w:t xml:space="preserve"> is included in </w:t>
            </w:r>
            <w:r w:rsidRPr="009E7496">
              <w:rPr>
                <w:rFonts w:eastAsia="等线"/>
                <w:i/>
                <w:noProof/>
                <w:sz w:val="20"/>
                <w:lang w:eastAsia="zh-CN"/>
              </w:rPr>
              <w:t>MUSIM-CapabilityRestrictionConfig</w:t>
            </w:r>
            <w:r w:rsidRPr="00BB1041">
              <w:rPr>
                <w:rFonts w:eastAsia="等线"/>
                <w:noProof/>
                <w:sz w:val="20"/>
                <w:lang w:eastAsia="zh-CN"/>
              </w:rPr>
              <w:t>.</w:t>
            </w:r>
          </w:p>
          <w:p w14:paraId="42613877" w14:textId="77777777" w:rsidR="00BB1041" w:rsidRDefault="00BB1041" w:rsidP="007E701A">
            <w:pPr>
              <w:spacing w:after="0"/>
              <w:ind w:left="100"/>
              <w:rPr>
                <w:rFonts w:ascii="Arial" w:eastAsia="MS Mincho" w:hAnsi="Arial"/>
                <w:b/>
                <w:bCs/>
              </w:rPr>
            </w:pPr>
          </w:p>
          <w:p w14:paraId="2008FD83" w14:textId="77777777" w:rsidR="00616729" w:rsidRDefault="00616729" w:rsidP="007E701A">
            <w:pPr>
              <w:spacing w:after="0"/>
              <w:ind w:left="100"/>
              <w:rPr>
                <w:rFonts w:ascii="Arial" w:eastAsia="MS Mincho" w:hAnsi="Arial"/>
                <w:b/>
                <w:bCs/>
                <w:lang w:val="sv-SE"/>
              </w:rPr>
            </w:pPr>
            <w:r>
              <w:rPr>
                <w:rFonts w:ascii="Arial" w:eastAsia="MS Mincho" w:hAnsi="Arial"/>
                <w:b/>
                <w:bCs/>
                <w:lang w:val="sv-SE"/>
              </w:rPr>
              <w:t>Impact analysis</w:t>
            </w:r>
          </w:p>
          <w:p w14:paraId="13F241AA" w14:textId="77777777" w:rsidR="00616729" w:rsidRDefault="00616729" w:rsidP="007E701A">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4FCDDDA4" w14:textId="2361A9E0" w:rsidR="00616729" w:rsidRPr="00A902C0" w:rsidRDefault="00616729" w:rsidP="007E701A">
            <w:pPr>
              <w:spacing w:after="0"/>
              <w:ind w:left="100"/>
              <w:rPr>
                <w:rFonts w:ascii="Arial" w:hAnsi="Arial"/>
                <w:lang w:val="en-US"/>
              </w:rPr>
            </w:pPr>
            <w:r>
              <w:rPr>
                <w:rFonts w:ascii="Arial" w:eastAsia="MS Mincho" w:hAnsi="Arial"/>
                <w:lang w:val="en-US"/>
              </w:rPr>
              <w:lastRenderedPageBreak/>
              <w:t>NR SA</w:t>
            </w:r>
            <w:r w:rsidR="00790BED">
              <w:rPr>
                <w:rFonts w:ascii="Arial" w:eastAsia="MS Mincho" w:hAnsi="Arial"/>
                <w:lang w:val="en-US"/>
              </w:rPr>
              <w:t>, NR-DC, NE-DC</w:t>
            </w:r>
          </w:p>
          <w:p w14:paraId="27BCAFFA" w14:textId="77777777" w:rsidR="00616729" w:rsidRDefault="00616729" w:rsidP="007E701A">
            <w:pPr>
              <w:spacing w:after="0"/>
              <w:ind w:left="100"/>
              <w:rPr>
                <w:rFonts w:ascii="Arial" w:eastAsia="MS Mincho" w:hAnsi="Arial"/>
                <w:lang w:val="sv-SE"/>
              </w:rPr>
            </w:pPr>
          </w:p>
          <w:p w14:paraId="0CB7C3AB" w14:textId="77777777" w:rsidR="00616729" w:rsidRDefault="00616729" w:rsidP="007E701A">
            <w:pPr>
              <w:spacing w:after="0"/>
              <w:ind w:left="100"/>
              <w:rPr>
                <w:rFonts w:ascii="Arial" w:eastAsia="MS Mincho" w:hAnsi="Arial"/>
                <w:u w:val="single"/>
                <w:lang w:val="sv-SE"/>
              </w:rPr>
            </w:pPr>
            <w:r>
              <w:rPr>
                <w:rFonts w:ascii="Arial" w:eastAsia="MS Mincho" w:hAnsi="Arial"/>
                <w:u w:val="single"/>
                <w:lang w:val="sv-SE"/>
              </w:rPr>
              <w:t>Impacted functionality:</w:t>
            </w:r>
          </w:p>
          <w:p w14:paraId="00DA334B" w14:textId="34ECCA6F" w:rsidR="00616729" w:rsidRDefault="00790BED" w:rsidP="007E701A">
            <w:pPr>
              <w:spacing w:after="0"/>
              <w:ind w:left="100"/>
              <w:rPr>
                <w:rFonts w:ascii="Arial" w:eastAsia="MS Mincho" w:hAnsi="Arial"/>
                <w:lang w:val="en-US"/>
              </w:rPr>
            </w:pPr>
            <w:r>
              <w:rPr>
                <w:rFonts w:ascii="Arial" w:eastAsia="MS Mincho" w:hAnsi="Arial"/>
                <w:lang w:val="en-US"/>
              </w:rPr>
              <w:t>MUSIM</w:t>
            </w:r>
          </w:p>
          <w:p w14:paraId="4DEE7240" w14:textId="77777777" w:rsidR="00616729" w:rsidRDefault="00616729" w:rsidP="007E701A">
            <w:pPr>
              <w:spacing w:after="0"/>
              <w:ind w:left="100"/>
              <w:rPr>
                <w:rFonts w:ascii="Arial" w:eastAsia="MS Mincho" w:hAnsi="Arial"/>
                <w:lang w:val="en-US"/>
              </w:rPr>
            </w:pPr>
          </w:p>
          <w:p w14:paraId="4FA1EF52" w14:textId="77777777" w:rsidR="00616729" w:rsidRPr="003E7659" w:rsidRDefault="00616729" w:rsidP="007E701A">
            <w:pPr>
              <w:spacing w:after="0"/>
              <w:ind w:left="100"/>
              <w:rPr>
                <w:rFonts w:ascii="Arial" w:eastAsia="MS Mincho" w:hAnsi="Arial"/>
                <w:u w:val="single"/>
                <w:lang w:val="sv-SE"/>
              </w:rPr>
            </w:pPr>
            <w:r>
              <w:rPr>
                <w:rFonts w:ascii="Arial" w:eastAsia="MS Mincho" w:hAnsi="Arial"/>
                <w:u w:val="single"/>
                <w:lang w:val="sv-SE"/>
              </w:rPr>
              <w:t>Inter-operability:</w:t>
            </w:r>
          </w:p>
          <w:p w14:paraId="1266FB94" w14:textId="77777777" w:rsidR="00616729" w:rsidRPr="00A5408D" w:rsidRDefault="00616729" w:rsidP="007E701A">
            <w:pPr>
              <w:spacing w:after="0"/>
              <w:ind w:left="100"/>
              <w:rPr>
                <w:rFonts w:ascii="Arial" w:hAnsi="Arial"/>
              </w:rPr>
            </w:pPr>
            <w:r>
              <w:rPr>
                <w:rFonts w:ascii="Arial" w:eastAsia="MS Mincho" w:hAnsi="Arial"/>
                <w:lang w:val="sv-SE"/>
              </w:rPr>
              <w:t>No inter-</w:t>
            </w:r>
            <w:r w:rsidRPr="001E045D">
              <w:rPr>
                <w:rFonts w:ascii="Arial" w:eastAsia="MS Mincho" w:hAnsi="Arial"/>
                <w:lang w:val="sv-SE"/>
              </w:rPr>
              <w:t>operability</w:t>
            </w:r>
            <w:r>
              <w:rPr>
                <w:rFonts w:ascii="Arial" w:eastAsia="MS Mincho" w:hAnsi="Arial"/>
                <w:lang w:val="sv-SE"/>
              </w:rPr>
              <w:t xml:space="preserve"> is forseen as no functional change.</w:t>
            </w:r>
          </w:p>
          <w:p w14:paraId="13CE07A1" w14:textId="77777777" w:rsidR="00616729" w:rsidRPr="00A905CB" w:rsidRDefault="00616729" w:rsidP="007E701A">
            <w:pPr>
              <w:pStyle w:val="CRCoverPage"/>
              <w:spacing w:after="0"/>
              <w:ind w:left="100"/>
              <w:rPr>
                <w:rFonts w:eastAsia="等线"/>
                <w:noProof/>
                <w:lang w:eastAsia="zh-CN"/>
              </w:rPr>
            </w:pPr>
          </w:p>
        </w:tc>
      </w:tr>
      <w:tr w:rsidR="00616729" w14:paraId="3097C3E2" w14:textId="77777777" w:rsidTr="007E701A">
        <w:tc>
          <w:tcPr>
            <w:tcW w:w="2694" w:type="dxa"/>
            <w:gridSpan w:val="2"/>
            <w:tcBorders>
              <w:left w:val="single" w:sz="4" w:space="0" w:color="auto"/>
            </w:tcBorders>
          </w:tcPr>
          <w:p w14:paraId="4F3D8220" w14:textId="77777777" w:rsidR="00616729" w:rsidRDefault="00616729" w:rsidP="007E701A">
            <w:pPr>
              <w:pStyle w:val="CRCoverPage"/>
              <w:spacing w:after="0"/>
              <w:rPr>
                <w:b/>
                <w:i/>
                <w:noProof/>
                <w:sz w:val="8"/>
                <w:szCs w:val="8"/>
              </w:rPr>
            </w:pPr>
          </w:p>
        </w:tc>
        <w:tc>
          <w:tcPr>
            <w:tcW w:w="6946" w:type="dxa"/>
            <w:gridSpan w:val="9"/>
            <w:tcBorders>
              <w:right w:val="single" w:sz="4" w:space="0" w:color="auto"/>
            </w:tcBorders>
          </w:tcPr>
          <w:p w14:paraId="05B5F57F" w14:textId="77777777" w:rsidR="00616729" w:rsidRDefault="00616729" w:rsidP="007E701A">
            <w:pPr>
              <w:pStyle w:val="CRCoverPage"/>
              <w:spacing w:after="0"/>
              <w:rPr>
                <w:noProof/>
                <w:sz w:val="8"/>
                <w:szCs w:val="8"/>
              </w:rPr>
            </w:pPr>
          </w:p>
        </w:tc>
      </w:tr>
      <w:tr w:rsidR="00616729" w14:paraId="762A10AA" w14:textId="77777777" w:rsidTr="007E701A">
        <w:tc>
          <w:tcPr>
            <w:tcW w:w="2694" w:type="dxa"/>
            <w:gridSpan w:val="2"/>
            <w:tcBorders>
              <w:left w:val="single" w:sz="4" w:space="0" w:color="auto"/>
              <w:bottom w:val="single" w:sz="4" w:space="0" w:color="auto"/>
            </w:tcBorders>
          </w:tcPr>
          <w:p w14:paraId="4942782A" w14:textId="77777777" w:rsidR="00616729" w:rsidRDefault="00616729" w:rsidP="007E7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FF655" w14:textId="7972AE9F" w:rsidR="00616729" w:rsidRPr="00790BED" w:rsidRDefault="00DF5C58" w:rsidP="00790BED">
            <w:pPr>
              <w:pStyle w:val="CRCoverPage"/>
              <w:ind w:left="100"/>
              <w:rPr>
                <w:rFonts w:eastAsia="等线"/>
                <w:noProof/>
                <w:sz w:val="20"/>
                <w:lang w:eastAsia="zh-CN"/>
              </w:rPr>
            </w:pPr>
            <w:r w:rsidRPr="00790BED">
              <w:rPr>
                <w:rFonts w:eastAsia="等线"/>
                <w:noProof/>
                <w:sz w:val="20"/>
                <w:lang w:eastAsia="zh-CN"/>
              </w:rPr>
              <w:t>It may lead to that UE initiates the transmission of MUSIM UAI to the gNB without any valid MUSIM UAI included, since UE intends to report proactive UAI again but this reporting is not allowed by the gNB.</w:t>
            </w:r>
          </w:p>
        </w:tc>
      </w:tr>
      <w:tr w:rsidR="00616729" w14:paraId="0E0A7EB3" w14:textId="77777777" w:rsidTr="007E701A">
        <w:tc>
          <w:tcPr>
            <w:tcW w:w="2694" w:type="dxa"/>
            <w:gridSpan w:val="2"/>
          </w:tcPr>
          <w:p w14:paraId="46CE3847" w14:textId="77777777" w:rsidR="00616729" w:rsidRDefault="00616729" w:rsidP="007E701A">
            <w:pPr>
              <w:pStyle w:val="CRCoverPage"/>
              <w:spacing w:after="0"/>
              <w:rPr>
                <w:b/>
                <w:i/>
                <w:noProof/>
                <w:sz w:val="8"/>
                <w:szCs w:val="8"/>
              </w:rPr>
            </w:pPr>
          </w:p>
        </w:tc>
        <w:tc>
          <w:tcPr>
            <w:tcW w:w="6946" w:type="dxa"/>
            <w:gridSpan w:val="9"/>
          </w:tcPr>
          <w:p w14:paraId="7051D2A2" w14:textId="77777777" w:rsidR="00616729" w:rsidRDefault="00616729" w:rsidP="007E701A">
            <w:pPr>
              <w:pStyle w:val="CRCoverPage"/>
              <w:spacing w:after="0"/>
              <w:rPr>
                <w:noProof/>
                <w:sz w:val="8"/>
                <w:szCs w:val="8"/>
              </w:rPr>
            </w:pPr>
          </w:p>
        </w:tc>
      </w:tr>
      <w:tr w:rsidR="00616729" w14:paraId="48C312FA" w14:textId="77777777" w:rsidTr="007E701A">
        <w:tc>
          <w:tcPr>
            <w:tcW w:w="2694" w:type="dxa"/>
            <w:gridSpan w:val="2"/>
            <w:tcBorders>
              <w:top w:val="single" w:sz="4" w:space="0" w:color="auto"/>
              <w:left w:val="single" w:sz="4" w:space="0" w:color="auto"/>
            </w:tcBorders>
          </w:tcPr>
          <w:p w14:paraId="43AB5798" w14:textId="77777777" w:rsidR="00616729" w:rsidRDefault="00616729" w:rsidP="007E7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4C2F66" w14:textId="2EA6BACB" w:rsidR="00616729" w:rsidRPr="00D40BB4" w:rsidRDefault="00790BED" w:rsidP="007E701A">
            <w:pPr>
              <w:pStyle w:val="CRCoverPage"/>
              <w:spacing w:after="0"/>
              <w:ind w:left="100"/>
              <w:rPr>
                <w:rFonts w:eastAsia="等线"/>
                <w:noProof/>
                <w:lang w:eastAsia="zh-CN"/>
              </w:rPr>
            </w:pPr>
            <w:r>
              <w:rPr>
                <w:rFonts w:eastAsia="等线"/>
                <w:noProof/>
                <w:lang w:eastAsia="zh-CN"/>
              </w:rPr>
              <w:t>5.3.5.3</w:t>
            </w:r>
          </w:p>
        </w:tc>
      </w:tr>
      <w:tr w:rsidR="00616729" w14:paraId="6AED32A8" w14:textId="77777777" w:rsidTr="007E701A">
        <w:tc>
          <w:tcPr>
            <w:tcW w:w="2694" w:type="dxa"/>
            <w:gridSpan w:val="2"/>
            <w:tcBorders>
              <w:left w:val="single" w:sz="4" w:space="0" w:color="auto"/>
            </w:tcBorders>
          </w:tcPr>
          <w:p w14:paraId="7EBBE020" w14:textId="77777777" w:rsidR="00616729" w:rsidRDefault="00616729" w:rsidP="007E701A">
            <w:pPr>
              <w:pStyle w:val="CRCoverPage"/>
              <w:spacing w:after="0"/>
              <w:rPr>
                <w:b/>
                <w:i/>
                <w:noProof/>
                <w:sz w:val="8"/>
                <w:szCs w:val="8"/>
              </w:rPr>
            </w:pPr>
          </w:p>
        </w:tc>
        <w:tc>
          <w:tcPr>
            <w:tcW w:w="6946" w:type="dxa"/>
            <w:gridSpan w:val="9"/>
            <w:tcBorders>
              <w:right w:val="single" w:sz="4" w:space="0" w:color="auto"/>
            </w:tcBorders>
          </w:tcPr>
          <w:p w14:paraId="08922DA1" w14:textId="77777777" w:rsidR="00616729" w:rsidRDefault="00616729" w:rsidP="007E701A">
            <w:pPr>
              <w:pStyle w:val="CRCoverPage"/>
              <w:spacing w:after="0"/>
              <w:rPr>
                <w:noProof/>
                <w:sz w:val="8"/>
                <w:szCs w:val="8"/>
              </w:rPr>
            </w:pPr>
          </w:p>
        </w:tc>
      </w:tr>
      <w:tr w:rsidR="00616729" w14:paraId="1AFAA322" w14:textId="77777777" w:rsidTr="007E701A">
        <w:tc>
          <w:tcPr>
            <w:tcW w:w="2694" w:type="dxa"/>
            <w:gridSpan w:val="2"/>
            <w:tcBorders>
              <w:left w:val="single" w:sz="4" w:space="0" w:color="auto"/>
            </w:tcBorders>
          </w:tcPr>
          <w:p w14:paraId="28BD4793" w14:textId="77777777" w:rsidR="00616729" w:rsidRDefault="00616729" w:rsidP="007E7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6FA5A7" w14:textId="77777777" w:rsidR="00616729" w:rsidRDefault="00616729" w:rsidP="007E7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2A393" w14:textId="77777777" w:rsidR="00616729" w:rsidRDefault="00616729" w:rsidP="007E701A">
            <w:pPr>
              <w:pStyle w:val="CRCoverPage"/>
              <w:spacing w:after="0"/>
              <w:jc w:val="center"/>
              <w:rPr>
                <w:b/>
                <w:caps/>
                <w:noProof/>
              </w:rPr>
            </w:pPr>
            <w:r>
              <w:rPr>
                <w:b/>
                <w:caps/>
                <w:noProof/>
              </w:rPr>
              <w:t>N</w:t>
            </w:r>
          </w:p>
        </w:tc>
        <w:tc>
          <w:tcPr>
            <w:tcW w:w="2977" w:type="dxa"/>
            <w:gridSpan w:val="4"/>
          </w:tcPr>
          <w:p w14:paraId="6FBA292C" w14:textId="77777777" w:rsidR="00616729" w:rsidRDefault="00616729" w:rsidP="007E7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CA826E" w14:textId="77777777" w:rsidR="00616729" w:rsidRDefault="00616729" w:rsidP="007E701A">
            <w:pPr>
              <w:pStyle w:val="CRCoverPage"/>
              <w:spacing w:after="0"/>
              <w:ind w:left="99"/>
              <w:rPr>
                <w:noProof/>
              </w:rPr>
            </w:pPr>
          </w:p>
        </w:tc>
      </w:tr>
      <w:tr w:rsidR="00616729" w14:paraId="5C191EE5" w14:textId="77777777" w:rsidTr="007E701A">
        <w:tc>
          <w:tcPr>
            <w:tcW w:w="2694" w:type="dxa"/>
            <w:gridSpan w:val="2"/>
            <w:tcBorders>
              <w:left w:val="single" w:sz="4" w:space="0" w:color="auto"/>
            </w:tcBorders>
          </w:tcPr>
          <w:p w14:paraId="1C511BC8" w14:textId="77777777" w:rsidR="00616729" w:rsidRDefault="00616729" w:rsidP="007E7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A3859F" w14:textId="77777777" w:rsidR="00616729" w:rsidRDefault="00616729" w:rsidP="007E7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06EC" w14:textId="77777777" w:rsidR="00616729" w:rsidRPr="00D120B9" w:rsidRDefault="00616729" w:rsidP="007E701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3CF83D6A" w14:textId="77777777" w:rsidR="00616729" w:rsidRDefault="00616729" w:rsidP="007E7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58CF65" w14:textId="77777777" w:rsidR="00616729" w:rsidRDefault="00616729" w:rsidP="007E701A">
            <w:pPr>
              <w:pStyle w:val="CRCoverPage"/>
              <w:spacing w:after="0"/>
              <w:ind w:left="99"/>
              <w:rPr>
                <w:noProof/>
              </w:rPr>
            </w:pPr>
            <w:r>
              <w:rPr>
                <w:noProof/>
              </w:rPr>
              <w:t xml:space="preserve">TS/TR ... CR ... </w:t>
            </w:r>
          </w:p>
        </w:tc>
      </w:tr>
      <w:tr w:rsidR="00616729" w14:paraId="769095BC" w14:textId="77777777" w:rsidTr="007E701A">
        <w:tc>
          <w:tcPr>
            <w:tcW w:w="2694" w:type="dxa"/>
            <w:gridSpan w:val="2"/>
            <w:tcBorders>
              <w:left w:val="single" w:sz="4" w:space="0" w:color="auto"/>
            </w:tcBorders>
          </w:tcPr>
          <w:p w14:paraId="4AC322CA" w14:textId="77777777" w:rsidR="00616729" w:rsidRDefault="00616729" w:rsidP="007E7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A72EE" w14:textId="77777777" w:rsidR="00616729" w:rsidRDefault="00616729" w:rsidP="007E7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7DC3F" w14:textId="77777777" w:rsidR="00616729" w:rsidRDefault="00616729" w:rsidP="007E701A">
            <w:pPr>
              <w:pStyle w:val="CRCoverPage"/>
              <w:spacing w:after="0"/>
              <w:jc w:val="center"/>
              <w:rPr>
                <w:b/>
                <w:caps/>
                <w:noProof/>
              </w:rPr>
            </w:pPr>
            <w:r>
              <w:rPr>
                <w:rFonts w:eastAsia="等线" w:hint="eastAsia"/>
                <w:b/>
                <w:caps/>
                <w:noProof/>
                <w:lang w:eastAsia="zh-CN"/>
              </w:rPr>
              <w:t>x</w:t>
            </w:r>
          </w:p>
        </w:tc>
        <w:tc>
          <w:tcPr>
            <w:tcW w:w="2977" w:type="dxa"/>
            <w:gridSpan w:val="4"/>
          </w:tcPr>
          <w:p w14:paraId="288910D0" w14:textId="77777777" w:rsidR="00616729" w:rsidRDefault="00616729" w:rsidP="007E7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56D0AF" w14:textId="77777777" w:rsidR="00616729" w:rsidRDefault="00616729" w:rsidP="007E701A">
            <w:pPr>
              <w:pStyle w:val="CRCoverPage"/>
              <w:spacing w:after="0"/>
              <w:ind w:left="99"/>
              <w:rPr>
                <w:noProof/>
              </w:rPr>
            </w:pPr>
            <w:r>
              <w:rPr>
                <w:noProof/>
              </w:rPr>
              <w:t xml:space="preserve">TS/TR ... CR ... </w:t>
            </w:r>
          </w:p>
        </w:tc>
      </w:tr>
      <w:tr w:rsidR="00616729" w14:paraId="67D08D17" w14:textId="77777777" w:rsidTr="007E701A">
        <w:tc>
          <w:tcPr>
            <w:tcW w:w="2694" w:type="dxa"/>
            <w:gridSpan w:val="2"/>
            <w:tcBorders>
              <w:left w:val="single" w:sz="4" w:space="0" w:color="auto"/>
            </w:tcBorders>
          </w:tcPr>
          <w:p w14:paraId="23CD52C9" w14:textId="77777777" w:rsidR="00616729" w:rsidRDefault="00616729" w:rsidP="007E7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DA018" w14:textId="77777777" w:rsidR="00616729" w:rsidRDefault="00616729" w:rsidP="007E7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37F9A" w14:textId="77777777" w:rsidR="00616729" w:rsidRDefault="00616729" w:rsidP="007E701A">
            <w:pPr>
              <w:pStyle w:val="CRCoverPage"/>
              <w:spacing w:after="0"/>
              <w:jc w:val="center"/>
              <w:rPr>
                <w:b/>
                <w:caps/>
                <w:noProof/>
              </w:rPr>
            </w:pPr>
            <w:r>
              <w:rPr>
                <w:rFonts w:eastAsia="等线" w:hint="eastAsia"/>
                <w:b/>
                <w:caps/>
                <w:noProof/>
                <w:lang w:eastAsia="zh-CN"/>
              </w:rPr>
              <w:t>x</w:t>
            </w:r>
          </w:p>
        </w:tc>
        <w:tc>
          <w:tcPr>
            <w:tcW w:w="2977" w:type="dxa"/>
            <w:gridSpan w:val="4"/>
          </w:tcPr>
          <w:p w14:paraId="2DE30A58" w14:textId="77777777" w:rsidR="00616729" w:rsidRDefault="00616729" w:rsidP="007E7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108BCF" w14:textId="77777777" w:rsidR="00616729" w:rsidRDefault="00616729" w:rsidP="007E701A">
            <w:pPr>
              <w:pStyle w:val="CRCoverPage"/>
              <w:spacing w:after="0"/>
              <w:ind w:left="99"/>
              <w:rPr>
                <w:noProof/>
              </w:rPr>
            </w:pPr>
            <w:r>
              <w:rPr>
                <w:noProof/>
              </w:rPr>
              <w:t xml:space="preserve">TS/TR ... CR ... </w:t>
            </w:r>
          </w:p>
        </w:tc>
      </w:tr>
      <w:tr w:rsidR="00616729" w14:paraId="26700B06" w14:textId="77777777" w:rsidTr="007E701A">
        <w:tc>
          <w:tcPr>
            <w:tcW w:w="2694" w:type="dxa"/>
            <w:gridSpan w:val="2"/>
            <w:tcBorders>
              <w:left w:val="single" w:sz="4" w:space="0" w:color="auto"/>
            </w:tcBorders>
          </w:tcPr>
          <w:p w14:paraId="46C1A62A" w14:textId="77777777" w:rsidR="00616729" w:rsidRDefault="00616729" w:rsidP="007E701A">
            <w:pPr>
              <w:pStyle w:val="CRCoverPage"/>
              <w:spacing w:after="0"/>
              <w:rPr>
                <w:b/>
                <w:i/>
                <w:noProof/>
              </w:rPr>
            </w:pPr>
          </w:p>
        </w:tc>
        <w:tc>
          <w:tcPr>
            <w:tcW w:w="6946" w:type="dxa"/>
            <w:gridSpan w:val="9"/>
            <w:tcBorders>
              <w:right w:val="single" w:sz="4" w:space="0" w:color="auto"/>
            </w:tcBorders>
          </w:tcPr>
          <w:p w14:paraId="0E1067F0" w14:textId="77777777" w:rsidR="00616729" w:rsidRDefault="00616729" w:rsidP="007E701A">
            <w:pPr>
              <w:pStyle w:val="CRCoverPage"/>
              <w:spacing w:after="0"/>
              <w:rPr>
                <w:noProof/>
              </w:rPr>
            </w:pPr>
          </w:p>
        </w:tc>
      </w:tr>
      <w:tr w:rsidR="00616729" w14:paraId="2613FB21" w14:textId="77777777" w:rsidTr="007E701A">
        <w:tc>
          <w:tcPr>
            <w:tcW w:w="2694" w:type="dxa"/>
            <w:gridSpan w:val="2"/>
            <w:tcBorders>
              <w:left w:val="single" w:sz="4" w:space="0" w:color="auto"/>
              <w:bottom w:val="single" w:sz="4" w:space="0" w:color="auto"/>
            </w:tcBorders>
          </w:tcPr>
          <w:p w14:paraId="3363BECC" w14:textId="77777777" w:rsidR="00616729" w:rsidRDefault="00616729" w:rsidP="007E7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B54E1" w14:textId="77777777" w:rsidR="00616729" w:rsidRDefault="00616729" w:rsidP="007E701A">
            <w:pPr>
              <w:pStyle w:val="CRCoverPage"/>
              <w:spacing w:after="0"/>
              <w:ind w:left="100"/>
              <w:rPr>
                <w:noProof/>
              </w:rPr>
            </w:pPr>
          </w:p>
        </w:tc>
      </w:tr>
      <w:tr w:rsidR="00616729" w:rsidRPr="008863B9" w14:paraId="722EAFE9" w14:textId="77777777" w:rsidTr="007E701A">
        <w:tc>
          <w:tcPr>
            <w:tcW w:w="2694" w:type="dxa"/>
            <w:gridSpan w:val="2"/>
            <w:tcBorders>
              <w:top w:val="single" w:sz="4" w:space="0" w:color="auto"/>
              <w:bottom w:val="single" w:sz="4" w:space="0" w:color="auto"/>
            </w:tcBorders>
          </w:tcPr>
          <w:p w14:paraId="6795EE16" w14:textId="77777777" w:rsidR="00616729" w:rsidRPr="008863B9" w:rsidRDefault="00616729" w:rsidP="007E7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BBEAB" w14:textId="77777777" w:rsidR="00616729" w:rsidRPr="008863B9" w:rsidRDefault="00616729" w:rsidP="007E701A">
            <w:pPr>
              <w:pStyle w:val="CRCoverPage"/>
              <w:spacing w:after="0"/>
              <w:ind w:left="100"/>
              <w:rPr>
                <w:noProof/>
                <w:sz w:val="8"/>
                <w:szCs w:val="8"/>
              </w:rPr>
            </w:pPr>
          </w:p>
        </w:tc>
      </w:tr>
      <w:tr w:rsidR="00616729" w14:paraId="11E1B6F1" w14:textId="77777777" w:rsidTr="007E701A">
        <w:tc>
          <w:tcPr>
            <w:tcW w:w="2694" w:type="dxa"/>
            <w:gridSpan w:val="2"/>
            <w:tcBorders>
              <w:top w:val="single" w:sz="4" w:space="0" w:color="auto"/>
              <w:left w:val="single" w:sz="4" w:space="0" w:color="auto"/>
              <w:bottom w:val="single" w:sz="4" w:space="0" w:color="auto"/>
            </w:tcBorders>
          </w:tcPr>
          <w:p w14:paraId="041F7F59" w14:textId="77777777" w:rsidR="00616729" w:rsidRDefault="00616729" w:rsidP="007E7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53CFE" w14:textId="77777777" w:rsidR="00616729" w:rsidRDefault="00616729" w:rsidP="007E701A">
            <w:pPr>
              <w:pStyle w:val="CRCoverPage"/>
              <w:spacing w:after="0"/>
              <w:ind w:left="100"/>
              <w:rPr>
                <w:noProof/>
              </w:rPr>
            </w:pPr>
          </w:p>
        </w:tc>
      </w:tr>
    </w:tbl>
    <w:p w14:paraId="1B33E6C9" w14:textId="77777777" w:rsidR="00616729" w:rsidRDefault="00616729" w:rsidP="00616729">
      <w:pPr>
        <w:pStyle w:val="CRCoverPage"/>
        <w:spacing w:after="0"/>
        <w:rPr>
          <w:noProof/>
          <w:sz w:val="8"/>
          <w:szCs w:val="8"/>
        </w:rPr>
      </w:pPr>
    </w:p>
    <w:p w14:paraId="31297F71" w14:textId="77777777" w:rsidR="00616729" w:rsidRDefault="00616729" w:rsidP="00616729">
      <w:pPr>
        <w:rPr>
          <w:noProof/>
        </w:rPr>
        <w:sectPr w:rsidR="00616729">
          <w:headerReference w:type="even" r:id="rId11"/>
          <w:footnotePr>
            <w:numRestart w:val="eachSect"/>
          </w:footnotePr>
          <w:pgSz w:w="11907" w:h="16840" w:code="9"/>
          <w:pgMar w:top="1418" w:right="1134" w:bottom="1134" w:left="1134" w:header="680" w:footer="567" w:gutter="0"/>
          <w:cols w:space="720"/>
        </w:sectPr>
      </w:pPr>
    </w:p>
    <w:p w14:paraId="200AE466" w14:textId="77777777" w:rsidR="00616729" w:rsidRPr="003576D0" w:rsidRDefault="00616729" w:rsidP="00616729">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CF132D6" w14:textId="337EE662" w:rsidR="007B7ECE" w:rsidRDefault="007B7ECE" w:rsidP="0035771B">
      <w:pPr>
        <w:pStyle w:val="4"/>
        <w:numPr>
          <w:ilvl w:val="0"/>
          <w:numId w:val="0"/>
        </w:numPr>
        <w:ind w:left="864" w:hanging="864"/>
        <w:rPr>
          <w:rFonts w:eastAsia="MS Mincho"/>
        </w:rPr>
      </w:pPr>
      <w:bookmarkStart w:id="3" w:name="_Toc60776760"/>
      <w:bookmarkStart w:id="4" w:name="_Toc171467140"/>
      <w:bookmarkStart w:id="5" w:name="_Hlk177132701"/>
      <w:r w:rsidRPr="002D3917">
        <w:rPr>
          <w:rFonts w:eastAsia="MS Mincho"/>
        </w:rPr>
        <w:t>5.3.5.3</w:t>
      </w:r>
      <w:r w:rsidRPr="002D3917">
        <w:rPr>
          <w:rFonts w:eastAsia="MS Mincho"/>
        </w:rPr>
        <w:tab/>
        <w:t xml:space="preserve">Reception of an </w:t>
      </w:r>
      <w:proofErr w:type="spellStart"/>
      <w:r w:rsidRPr="002D3917">
        <w:rPr>
          <w:rFonts w:eastAsia="MS Mincho"/>
          <w:i/>
        </w:rPr>
        <w:t>RRCReconfiguration</w:t>
      </w:r>
      <w:proofErr w:type="spellEnd"/>
      <w:r w:rsidRPr="002D3917">
        <w:rPr>
          <w:rFonts w:eastAsia="MS Mincho"/>
        </w:rPr>
        <w:t xml:space="preserve"> by the UE</w:t>
      </w:r>
      <w:bookmarkEnd w:id="3"/>
      <w:bookmarkEnd w:id="4"/>
    </w:p>
    <w:p w14:paraId="26590576" w14:textId="42DA76F7" w:rsidR="0035771B" w:rsidRPr="0017102C" w:rsidRDefault="0035771B" w:rsidP="0035771B">
      <w:pPr>
        <w:rPr>
          <w:b/>
        </w:rPr>
      </w:pPr>
      <w:r w:rsidRPr="0017102C">
        <w:rPr>
          <w:b/>
        </w:rPr>
        <w:t>……………</w:t>
      </w:r>
      <w:r w:rsidR="0017102C">
        <w:rPr>
          <w:b/>
        </w:rPr>
        <w:t>………………………..</w:t>
      </w:r>
      <w:r w:rsidRPr="0017102C">
        <w:rPr>
          <w:b/>
          <w:i/>
        </w:rPr>
        <w:t xml:space="preserve"> </w:t>
      </w:r>
      <w:r w:rsidR="0017102C">
        <w:rPr>
          <w:b/>
          <w:i/>
        </w:rPr>
        <w:t>………</w:t>
      </w:r>
      <w:proofErr w:type="gramStart"/>
      <w:r w:rsidR="0017102C">
        <w:rPr>
          <w:b/>
          <w:i/>
        </w:rPr>
        <w:t>…..</w:t>
      </w:r>
      <w:proofErr w:type="gramEnd"/>
      <w:r w:rsidRPr="0017102C">
        <w:rPr>
          <w:b/>
          <w:i/>
        </w:rPr>
        <w:t>Not relevant part are skipped</w:t>
      </w:r>
      <w:r w:rsidRPr="0017102C">
        <w:rPr>
          <w:b/>
        </w:rPr>
        <w:t>………………………………</w:t>
      </w:r>
      <w:r w:rsidR="0017102C">
        <w:rPr>
          <w:b/>
        </w:rPr>
        <w:t>…………….</w:t>
      </w:r>
    </w:p>
    <w:p w14:paraId="5C3826AA" w14:textId="77777777" w:rsidR="007B7ECE" w:rsidRPr="008016BB" w:rsidRDefault="007B7ECE" w:rsidP="007B7ECE">
      <w:pPr>
        <w:pStyle w:val="B20"/>
        <w:jc w:val="left"/>
        <w:rPr>
          <w:rFonts w:ascii="Times New Roman" w:hAnsi="Times New Roman" w:cs="Times New Roman"/>
          <w:sz w:val="20"/>
          <w:szCs w:val="20"/>
        </w:rPr>
      </w:pPr>
      <w:r w:rsidRPr="008016BB">
        <w:rPr>
          <w:rFonts w:ascii="Times New Roman" w:hAnsi="Times New Roman" w:cs="Times New Roman"/>
          <w:sz w:val="20"/>
          <w:szCs w:val="20"/>
        </w:rPr>
        <w:t>2&gt;</w:t>
      </w:r>
      <w:r w:rsidRPr="008016BB">
        <w:rPr>
          <w:rFonts w:ascii="Times New Roman" w:hAnsi="Times New Roman" w:cs="Times New Roman"/>
          <w:sz w:val="20"/>
          <w:szCs w:val="20"/>
        </w:rPr>
        <w:tab/>
        <w:t xml:space="preserve">if </w:t>
      </w:r>
      <w:proofErr w:type="spellStart"/>
      <w:r w:rsidRPr="008016BB">
        <w:rPr>
          <w:rFonts w:ascii="Times New Roman" w:hAnsi="Times New Roman" w:cs="Times New Roman"/>
          <w:i/>
          <w:sz w:val="20"/>
          <w:szCs w:val="20"/>
        </w:rPr>
        <w:t>reconfigurationWithSync</w:t>
      </w:r>
      <w:proofErr w:type="spellEnd"/>
      <w:r w:rsidRPr="008016BB">
        <w:rPr>
          <w:rFonts w:ascii="Times New Roman" w:hAnsi="Times New Roman" w:cs="Times New Roman"/>
          <w:sz w:val="20"/>
          <w:szCs w:val="20"/>
        </w:rPr>
        <w:t xml:space="preserve"> was included in </w:t>
      </w:r>
      <w:proofErr w:type="spellStart"/>
      <w:r w:rsidRPr="008016BB">
        <w:rPr>
          <w:rFonts w:ascii="Times New Roman" w:hAnsi="Times New Roman" w:cs="Times New Roman"/>
          <w:i/>
          <w:sz w:val="20"/>
          <w:szCs w:val="20"/>
        </w:rPr>
        <w:t>masterCellGroup</w:t>
      </w:r>
      <w:proofErr w:type="spellEnd"/>
      <w:r w:rsidRPr="008016BB">
        <w:rPr>
          <w:rFonts w:ascii="Times New Roman" w:hAnsi="Times New Roman" w:cs="Times New Roman"/>
          <w:i/>
          <w:sz w:val="20"/>
          <w:szCs w:val="20"/>
        </w:rPr>
        <w:t xml:space="preserve"> </w:t>
      </w:r>
      <w:r w:rsidRPr="008016BB">
        <w:rPr>
          <w:rFonts w:ascii="Times New Roman" w:hAnsi="Times New Roman" w:cs="Times New Roman"/>
          <w:sz w:val="20"/>
          <w:szCs w:val="20"/>
        </w:rPr>
        <w:t>or</w:t>
      </w:r>
      <w:r w:rsidRPr="008016BB">
        <w:rPr>
          <w:rFonts w:ascii="Times New Roman" w:hAnsi="Times New Roman" w:cs="Times New Roman"/>
          <w:i/>
          <w:sz w:val="20"/>
          <w:szCs w:val="20"/>
        </w:rPr>
        <w:t xml:space="preserve"> </w:t>
      </w:r>
      <w:proofErr w:type="spellStart"/>
      <w:r w:rsidRPr="008016BB">
        <w:rPr>
          <w:rFonts w:ascii="Times New Roman" w:hAnsi="Times New Roman" w:cs="Times New Roman"/>
          <w:i/>
          <w:sz w:val="20"/>
          <w:szCs w:val="20"/>
        </w:rPr>
        <w:t>secondaryCellGroup</w:t>
      </w:r>
      <w:proofErr w:type="spellEnd"/>
      <w:r w:rsidRPr="008016BB">
        <w:rPr>
          <w:rFonts w:ascii="Times New Roman" w:hAnsi="Times New Roman" w:cs="Times New Roman"/>
          <w:iCs/>
          <w:sz w:val="20"/>
          <w:szCs w:val="20"/>
        </w:rPr>
        <w:t>:</w:t>
      </w:r>
    </w:p>
    <w:p w14:paraId="05B291FB" w14:textId="77777777" w:rsidR="008016BB" w:rsidRPr="008016BB" w:rsidRDefault="008016BB" w:rsidP="008016BB">
      <w:pPr>
        <w:pStyle w:val="B3"/>
        <w:rPr>
          <w:rFonts w:ascii="Times New Roman" w:hAnsi="Times New Roman" w:cs="Times New Roman"/>
          <w:sz w:val="20"/>
          <w:szCs w:val="20"/>
        </w:rPr>
      </w:pPr>
      <w:bookmarkStart w:id="6" w:name="_Hlk178347836"/>
      <w:r w:rsidRPr="008016BB">
        <w:rPr>
          <w:rFonts w:ascii="Times New Roman" w:hAnsi="Times New Roman" w:cs="Times New Roman"/>
          <w:sz w:val="20"/>
          <w:szCs w:val="20"/>
        </w:rPr>
        <w:t>3&gt;</w:t>
      </w:r>
      <w:r w:rsidRPr="008016BB">
        <w:rPr>
          <w:rFonts w:ascii="Times New Roman" w:hAnsi="Times New Roman" w:cs="Times New Roman"/>
          <w:sz w:val="20"/>
          <w:szCs w:val="20"/>
        </w:rPr>
        <w:tab/>
        <w:t xml:space="preserve">if the UE initiated transmission of a </w:t>
      </w:r>
      <w:proofErr w:type="spellStart"/>
      <w:r w:rsidRPr="008016BB">
        <w:rPr>
          <w:rFonts w:ascii="Times New Roman" w:hAnsi="Times New Roman" w:cs="Times New Roman"/>
          <w:i/>
          <w:sz w:val="20"/>
          <w:szCs w:val="20"/>
        </w:rPr>
        <w:t>UEAssistanceInformation</w:t>
      </w:r>
      <w:proofErr w:type="spellEnd"/>
      <w:r w:rsidRPr="008016BB">
        <w:rPr>
          <w:rFonts w:ascii="Times New Roman" w:hAnsi="Times New Roman" w:cs="Times New Roman"/>
          <w:sz w:val="20"/>
          <w:szCs w:val="20"/>
        </w:rPr>
        <w:t xml:space="preserve"> message for the corresponding cell group during the last 1 second, and the UE is still configured to provide </w:t>
      </w:r>
      <w:r w:rsidRPr="008016BB">
        <w:rPr>
          <w:rFonts w:ascii="Times New Roman" w:hAnsi="Times New Roman" w:cs="Times New Roman"/>
          <w:sz w:val="20"/>
          <w:szCs w:val="20"/>
          <w:lang w:eastAsia="x-none"/>
        </w:rPr>
        <w:t>the concerned</w:t>
      </w:r>
      <w:r w:rsidRPr="008016BB">
        <w:rPr>
          <w:rFonts w:ascii="Times New Roman" w:hAnsi="Times New Roman" w:cs="Times New Roman"/>
          <w:sz w:val="20"/>
          <w:szCs w:val="20"/>
        </w:rPr>
        <w:t xml:space="preserve"> UE assistance information for the corresponding cell group; or</w:t>
      </w:r>
    </w:p>
    <w:p w14:paraId="2E96FC89" w14:textId="77777777" w:rsidR="008016BB" w:rsidRPr="008016BB" w:rsidRDefault="008016BB" w:rsidP="008016BB">
      <w:pPr>
        <w:pStyle w:val="B3"/>
        <w:rPr>
          <w:rFonts w:ascii="Times New Roman" w:hAnsi="Times New Roman" w:cs="Times New Roman"/>
          <w:sz w:val="20"/>
          <w:szCs w:val="20"/>
        </w:rPr>
      </w:pPr>
      <w:r w:rsidRPr="008016BB">
        <w:rPr>
          <w:rFonts w:ascii="Times New Roman" w:hAnsi="Times New Roman" w:cs="Times New Roman"/>
          <w:sz w:val="20"/>
          <w:szCs w:val="20"/>
        </w:rPr>
        <w:t>3&gt;</w:t>
      </w:r>
      <w:r w:rsidRPr="008016BB">
        <w:rPr>
          <w:rFonts w:ascii="Times New Roman" w:hAnsi="Times New Roman" w:cs="Times New Roman"/>
          <w:sz w:val="20"/>
          <w:szCs w:val="20"/>
        </w:rPr>
        <w:tab/>
        <w:t xml:space="preserve">if the </w:t>
      </w:r>
      <w:proofErr w:type="spellStart"/>
      <w:r w:rsidRPr="008016BB">
        <w:rPr>
          <w:rFonts w:ascii="Times New Roman" w:hAnsi="Times New Roman" w:cs="Times New Roman"/>
          <w:i/>
          <w:sz w:val="20"/>
          <w:szCs w:val="20"/>
        </w:rPr>
        <w:t>RRCReconfiguration</w:t>
      </w:r>
      <w:proofErr w:type="spellEnd"/>
      <w:r w:rsidRPr="008016BB">
        <w:rPr>
          <w:rFonts w:ascii="Times New Roman" w:hAnsi="Times New Roman" w:cs="Times New Roman"/>
          <w:i/>
          <w:sz w:val="20"/>
          <w:szCs w:val="20"/>
        </w:rPr>
        <w:t xml:space="preserve"> </w:t>
      </w:r>
      <w:r w:rsidRPr="008016BB">
        <w:rPr>
          <w:rFonts w:ascii="Times New Roman" w:hAnsi="Times New Roman" w:cs="Times New Roman"/>
          <w:sz w:val="20"/>
          <w:szCs w:val="20"/>
        </w:rPr>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8016BB">
        <w:rPr>
          <w:rFonts w:ascii="Times New Roman" w:hAnsi="Times New Roman" w:cs="Times New Roman"/>
          <w:i/>
          <w:iCs/>
          <w:sz w:val="20"/>
          <w:szCs w:val="20"/>
        </w:rPr>
        <w:t>UEAssistanceInformation</w:t>
      </w:r>
      <w:proofErr w:type="spellEnd"/>
      <w:r w:rsidRPr="008016BB">
        <w:rPr>
          <w:rFonts w:ascii="Times New Roman" w:hAnsi="Times New Roman" w:cs="Times New Roman"/>
          <w:sz w:val="20"/>
          <w:szCs w:val="20"/>
        </w:rPr>
        <w:t xml:space="preserve"> message for the corresponding cell group</w:t>
      </w:r>
      <w:r w:rsidRPr="008016BB">
        <w:rPr>
          <w:rFonts w:ascii="Times New Roman" w:hAnsi="Times New Roman" w:cs="Times New Roman"/>
          <w:sz w:val="20"/>
          <w:szCs w:val="20"/>
          <w:lang w:eastAsia="zh-CN"/>
        </w:rPr>
        <w:t xml:space="preserve"> </w:t>
      </w:r>
      <w:r w:rsidRPr="008016BB">
        <w:rPr>
          <w:rFonts w:ascii="Times New Roman" w:hAnsi="Times New Roman" w:cs="Times New Roman"/>
          <w:sz w:val="20"/>
          <w:szCs w:val="20"/>
        </w:rPr>
        <w:t>since it was configured to do so in accordance with 5.</w:t>
      </w:r>
      <w:r w:rsidRPr="008016BB">
        <w:rPr>
          <w:rFonts w:ascii="Times New Roman" w:hAnsi="Times New Roman" w:cs="Times New Roman"/>
          <w:sz w:val="20"/>
          <w:szCs w:val="20"/>
          <w:lang w:eastAsia="zh-CN"/>
        </w:rPr>
        <w:t>7</w:t>
      </w:r>
      <w:r w:rsidRPr="008016BB">
        <w:rPr>
          <w:rFonts w:ascii="Times New Roman" w:hAnsi="Times New Roman" w:cs="Times New Roman"/>
          <w:sz w:val="20"/>
          <w:szCs w:val="20"/>
        </w:rPr>
        <w:t>.</w:t>
      </w:r>
      <w:r w:rsidRPr="008016BB">
        <w:rPr>
          <w:rFonts w:ascii="Times New Roman" w:hAnsi="Times New Roman" w:cs="Times New Roman"/>
          <w:sz w:val="20"/>
          <w:szCs w:val="20"/>
          <w:lang w:eastAsia="zh-CN"/>
        </w:rPr>
        <w:t>4</w:t>
      </w:r>
      <w:r w:rsidRPr="008016BB">
        <w:rPr>
          <w:rFonts w:ascii="Times New Roman" w:hAnsi="Times New Roman" w:cs="Times New Roman"/>
          <w:sz w:val="20"/>
          <w:szCs w:val="20"/>
        </w:rPr>
        <w:t>.2:</w:t>
      </w:r>
    </w:p>
    <w:p w14:paraId="7162F001" w14:textId="77777777" w:rsidR="008016BB" w:rsidRPr="008016BB" w:rsidRDefault="008016BB" w:rsidP="008016BB">
      <w:pPr>
        <w:pStyle w:val="B4"/>
      </w:pPr>
      <w:bookmarkStart w:id="7" w:name="_Hlk178347820"/>
      <w:r w:rsidRPr="008016BB">
        <w:t>4&gt;</w:t>
      </w:r>
      <w:r w:rsidRPr="008016BB">
        <w:tab/>
        <w:t xml:space="preserve">initiate transmission of a </w:t>
      </w:r>
      <w:proofErr w:type="spellStart"/>
      <w:r w:rsidRPr="008016BB">
        <w:rPr>
          <w:i/>
        </w:rPr>
        <w:t>UEAssistanceInformation</w:t>
      </w:r>
      <w:proofErr w:type="spellEnd"/>
      <w:r w:rsidRPr="008016BB">
        <w:t xml:space="preserve"> message for the corresponding cell group in accordance with clause 5.7.4.3</w:t>
      </w:r>
      <w:r w:rsidRPr="008016BB">
        <w:rPr>
          <w:lang w:eastAsia="x-none"/>
        </w:rPr>
        <w:t xml:space="preserve"> to provide the concerned UE assistance information</w:t>
      </w:r>
      <w:r w:rsidRPr="008016BB">
        <w:t>;</w:t>
      </w:r>
    </w:p>
    <w:p w14:paraId="7B9E4734" w14:textId="77777777" w:rsidR="008016BB" w:rsidRPr="008016BB" w:rsidRDefault="008016BB" w:rsidP="008016BB">
      <w:pPr>
        <w:pStyle w:val="B4"/>
      </w:pPr>
      <w:r w:rsidRPr="008016BB">
        <w:rPr>
          <w:lang w:eastAsia="ko-KR"/>
        </w:rPr>
        <w:t>4</w:t>
      </w:r>
      <w:r w:rsidRPr="008016BB">
        <w:t>&gt;</w:t>
      </w:r>
      <w:r w:rsidRPr="008016BB">
        <w:rPr>
          <w:lang w:eastAsia="ko-KR"/>
        </w:rPr>
        <w:tab/>
      </w:r>
      <w:r w:rsidRPr="008016BB">
        <w:t>start or restart the prohibit timer (if exists) associated with the concerned UE assistance information with the timer value set to the value in corresponding configuration;</w:t>
      </w:r>
    </w:p>
    <w:p w14:paraId="021E8503" w14:textId="77777777" w:rsidR="008016BB" w:rsidRPr="008016BB" w:rsidRDefault="008016BB" w:rsidP="008016BB">
      <w:pPr>
        <w:pStyle w:val="B4"/>
      </w:pPr>
      <w:r w:rsidRPr="008016BB">
        <w:rPr>
          <w:lang w:eastAsia="ko-KR"/>
        </w:rPr>
        <w:t>4</w:t>
      </w:r>
      <w:r w:rsidRPr="008016BB">
        <w:t>&gt;</w:t>
      </w:r>
      <w:r w:rsidRPr="008016BB">
        <w:rPr>
          <w:lang w:eastAsia="ko-KR"/>
        </w:rPr>
        <w:tab/>
      </w:r>
      <w:r w:rsidRPr="008016BB">
        <w:t xml:space="preserve">start or restart the leave without response timer </w:t>
      </w:r>
      <w:r w:rsidRPr="008016BB">
        <w:rPr>
          <w:rFonts w:eastAsia="等线"/>
          <w:lang w:eastAsia="zh-CN"/>
        </w:rPr>
        <w:t xml:space="preserve">(if exists) </w:t>
      </w:r>
      <w:r w:rsidRPr="008016BB">
        <w:t xml:space="preserve">or the wait timer </w:t>
      </w:r>
      <w:r w:rsidRPr="008016BB">
        <w:rPr>
          <w:rFonts w:eastAsia="等线"/>
          <w:lang w:eastAsia="zh-CN"/>
        </w:rPr>
        <w:t>(if exists)</w:t>
      </w:r>
      <w:r w:rsidRPr="008016BB">
        <w:t xml:space="preserve"> with the timer value set to the value in </w:t>
      </w:r>
      <w:proofErr w:type="spellStart"/>
      <w:r w:rsidRPr="008016BB">
        <w:rPr>
          <w:i/>
          <w:iCs/>
        </w:rPr>
        <w:t>musim-CapabilityRestrictionConfig</w:t>
      </w:r>
      <w:proofErr w:type="spellEnd"/>
      <w:r w:rsidRPr="008016BB">
        <w:t>;</w:t>
      </w:r>
    </w:p>
    <w:p w14:paraId="67E185F3" w14:textId="77777777" w:rsidR="008016BB" w:rsidRPr="008016BB" w:rsidRDefault="008016BB" w:rsidP="008016BB">
      <w:pPr>
        <w:pStyle w:val="B3"/>
        <w:rPr>
          <w:rFonts w:ascii="Times New Roman" w:hAnsi="Times New Roman" w:cs="Times New Roman"/>
          <w:sz w:val="20"/>
          <w:szCs w:val="20"/>
        </w:rPr>
      </w:pPr>
      <w:bookmarkStart w:id="8" w:name="_Hlk178347905"/>
      <w:bookmarkStart w:id="9" w:name="_Hlk178347851"/>
      <w:bookmarkEnd w:id="7"/>
      <w:r w:rsidRPr="008016BB">
        <w:rPr>
          <w:rFonts w:ascii="Times New Roman" w:hAnsi="Times New Roman" w:cs="Times New Roman"/>
          <w:sz w:val="20"/>
          <w:szCs w:val="20"/>
        </w:rPr>
        <w:t>3&gt;</w:t>
      </w:r>
      <w:r w:rsidRPr="008016BB">
        <w:rPr>
          <w:rFonts w:ascii="Times New Roman" w:hAnsi="Times New Roman" w:cs="Times New Roman"/>
          <w:sz w:val="20"/>
          <w:szCs w:val="20"/>
        </w:rPr>
        <w:tab/>
        <w:t xml:space="preserve">if </w:t>
      </w:r>
      <w:r w:rsidRPr="008016BB">
        <w:rPr>
          <w:rFonts w:ascii="Times New Roman" w:hAnsi="Times New Roman" w:cs="Times New Roman"/>
          <w:i/>
          <w:sz w:val="20"/>
          <w:szCs w:val="20"/>
        </w:rPr>
        <w:t>SIB12</w:t>
      </w:r>
      <w:r w:rsidRPr="008016BB">
        <w:rPr>
          <w:rFonts w:ascii="Times New Roman" w:hAnsi="Times New Roman" w:cs="Times New Roman"/>
          <w:sz w:val="20"/>
          <w:szCs w:val="20"/>
        </w:rPr>
        <w:t xml:space="preserve"> is provided by the target </w:t>
      </w:r>
      <w:proofErr w:type="spellStart"/>
      <w:r w:rsidRPr="008016BB">
        <w:rPr>
          <w:rFonts w:ascii="Times New Roman" w:hAnsi="Times New Roman" w:cs="Times New Roman"/>
          <w:sz w:val="20"/>
          <w:szCs w:val="20"/>
        </w:rPr>
        <w:t>PCell</w:t>
      </w:r>
      <w:proofErr w:type="spellEnd"/>
      <w:r w:rsidRPr="008016BB">
        <w:rPr>
          <w:rFonts w:ascii="Times New Roman" w:hAnsi="Times New Roman" w:cs="Times New Roman"/>
          <w:sz w:val="20"/>
          <w:szCs w:val="20"/>
        </w:rPr>
        <w:t xml:space="preserve">, and the UE initiated transmission of a </w:t>
      </w:r>
      <w:proofErr w:type="spellStart"/>
      <w:r w:rsidRPr="008016BB">
        <w:rPr>
          <w:rFonts w:ascii="Times New Roman" w:hAnsi="Times New Roman" w:cs="Times New Roman"/>
          <w:i/>
          <w:sz w:val="20"/>
          <w:szCs w:val="20"/>
        </w:rPr>
        <w:t>SidelinkUEInformationNR</w:t>
      </w:r>
      <w:proofErr w:type="spellEnd"/>
      <w:r w:rsidRPr="008016BB">
        <w:rPr>
          <w:rFonts w:ascii="Times New Roman" w:hAnsi="Times New Roman" w:cs="Times New Roman"/>
          <w:sz w:val="20"/>
          <w:szCs w:val="20"/>
        </w:rPr>
        <w:t xml:space="preserve"> message indicating a change of NR </w:t>
      </w:r>
      <w:proofErr w:type="spellStart"/>
      <w:r w:rsidRPr="008016BB">
        <w:rPr>
          <w:rFonts w:ascii="Times New Roman" w:hAnsi="Times New Roman" w:cs="Times New Roman"/>
          <w:sz w:val="20"/>
          <w:szCs w:val="20"/>
        </w:rPr>
        <w:t>sidelink</w:t>
      </w:r>
      <w:proofErr w:type="spellEnd"/>
      <w:r w:rsidRPr="008016BB">
        <w:rPr>
          <w:rFonts w:ascii="Times New Roman" w:hAnsi="Times New Roman" w:cs="Times New Roman"/>
          <w:sz w:val="20"/>
          <w:szCs w:val="20"/>
        </w:rPr>
        <w:t xml:space="preserve"> communication/discovery related parameters relevant in target </w:t>
      </w:r>
      <w:proofErr w:type="spellStart"/>
      <w:r w:rsidRPr="008016BB">
        <w:rPr>
          <w:rFonts w:ascii="Times New Roman" w:hAnsi="Times New Roman" w:cs="Times New Roman"/>
          <w:sz w:val="20"/>
          <w:szCs w:val="20"/>
        </w:rPr>
        <w:t>PCell</w:t>
      </w:r>
      <w:proofErr w:type="spellEnd"/>
      <w:r w:rsidRPr="008016BB">
        <w:rPr>
          <w:rFonts w:ascii="Times New Roman" w:hAnsi="Times New Roman" w:cs="Times New Roman"/>
          <w:sz w:val="20"/>
          <w:szCs w:val="20"/>
        </w:rPr>
        <w:t xml:space="preserve"> (i.e. change of </w:t>
      </w:r>
      <w:proofErr w:type="spellStart"/>
      <w:r w:rsidRPr="008016BB">
        <w:rPr>
          <w:rFonts w:ascii="Times New Roman" w:hAnsi="Times New Roman" w:cs="Times New Roman"/>
          <w:i/>
          <w:sz w:val="20"/>
          <w:szCs w:val="20"/>
        </w:rPr>
        <w:t>sl-RxInterestedFreqList</w:t>
      </w:r>
      <w:proofErr w:type="spellEnd"/>
      <w:r w:rsidRPr="008016BB">
        <w:rPr>
          <w:rFonts w:ascii="Times New Roman" w:hAnsi="Times New Roman" w:cs="Times New Roman"/>
          <w:sz w:val="20"/>
          <w:szCs w:val="20"/>
        </w:rPr>
        <w:t xml:space="preserve"> or </w:t>
      </w:r>
      <w:proofErr w:type="spellStart"/>
      <w:r w:rsidRPr="008016BB">
        <w:rPr>
          <w:rFonts w:ascii="Times New Roman" w:hAnsi="Times New Roman" w:cs="Times New Roman"/>
          <w:i/>
          <w:sz w:val="20"/>
          <w:szCs w:val="20"/>
        </w:rPr>
        <w:t>sl-TxResourceReqList</w:t>
      </w:r>
      <w:proofErr w:type="spellEnd"/>
      <w:r w:rsidRPr="008016BB">
        <w:rPr>
          <w:rFonts w:ascii="Times New Roman" w:hAnsi="Times New Roman" w:cs="Times New Roman"/>
          <w:sz w:val="20"/>
          <w:szCs w:val="20"/>
        </w:rPr>
        <w:t xml:space="preserve">) during the last 1 second preceding reception of the </w:t>
      </w:r>
      <w:proofErr w:type="spellStart"/>
      <w:r w:rsidRPr="008016BB">
        <w:rPr>
          <w:rFonts w:ascii="Times New Roman" w:hAnsi="Times New Roman" w:cs="Times New Roman"/>
          <w:i/>
          <w:sz w:val="20"/>
          <w:szCs w:val="20"/>
        </w:rPr>
        <w:t>RRCReconfiguration</w:t>
      </w:r>
      <w:proofErr w:type="spellEnd"/>
      <w:r w:rsidRPr="008016BB">
        <w:rPr>
          <w:rFonts w:ascii="Times New Roman" w:hAnsi="Times New Roman" w:cs="Times New Roman"/>
          <w:sz w:val="20"/>
          <w:szCs w:val="20"/>
        </w:rPr>
        <w:t xml:space="preserve"> message including </w:t>
      </w:r>
      <w:proofErr w:type="spellStart"/>
      <w:r w:rsidRPr="008016BB">
        <w:rPr>
          <w:rFonts w:ascii="Times New Roman" w:hAnsi="Times New Roman" w:cs="Times New Roman"/>
          <w:i/>
          <w:sz w:val="20"/>
          <w:szCs w:val="20"/>
        </w:rPr>
        <w:t>reconfigurationWithSync</w:t>
      </w:r>
      <w:proofErr w:type="spellEnd"/>
      <w:r w:rsidRPr="008016BB">
        <w:rPr>
          <w:rFonts w:ascii="Times New Roman" w:hAnsi="Times New Roman" w:cs="Times New Roman"/>
          <w:i/>
          <w:sz w:val="20"/>
          <w:szCs w:val="20"/>
        </w:rPr>
        <w:t xml:space="preserve"> </w:t>
      </w:r>
      <w:r w:rsidRPr="008016BB">
        <w:rPr>
          <w:rFonts w:ascii="Times New Roman" w:hAnsi="Times New Roman" w:cs="Times New Roman"/>
          <w:sz w:val="20"/>
          <w:szCs w:val="20"/>
        </w:rPr>
        <w:t xml:space="preserve">in </w:t>
      </w:r>
      <w:proofErr w:type="spellStart"/>
      <w:r w:rsidRPr="008016BB">
        <w:rPr>
          <w:rFonts w:ascii="Times New Roman" w:hAnsi="Times New Roman" w:cs="Times New Roman"/>
          <w:i/>
          <w:sz w:val="20"/>
          <w:szCs w:val="20"/>
        </w:rPr>
        <w:t>spCellConfig</w:t>
      </w:r>
      <w:proofErr w:type="spellEnd"/>
      <w:r w:rsidRPr="008016BB">
        <w:rPr>
          <w:rFonts w:ascii="Times New Roman" w:hAnsi="Times New Roman" w:cs="Times New Roman"/>
          <w:sz w:val="20"/>
          <w:szCs w:val="20"/>
        </w:rPr>
        <w:t xml:space="preserve"> of an MCG; or</w:t>
      </w:r>
    </w:p>
    <w:bookmarkEnd w:id="8"/>
    <w:p w14:paraId="51DCAE85" w14:textId="77777777" w:rsidR="008016BB" w:rsidRPr="008016BB" w:rsidRDefault="008016BB" w:rsidP="008016BB">
      <w:pPr>
        <w:pStyle w:val="B3"/>
        <w:rPr>
          <w:rFonts w:ascii="Times New Roman" w:hAnsi="Times New Roman" w:cs="Times New Roman"/>
          <w:sz w:val="20"/>
          <w:szCs w:val="20"/>
          <w:lang w:eastAsia="x-none"/>
        </w:rPr>
      </w:pPr>
      <w:r w:rsidRPr="008016BB">
        <w:rPr>
          <w:rFonts w:ascii="Times New Roman" w:hAnsi="Times New Roman" w:cs="Times New Roman"/>
          <w:sz w:val="20"/>
          <w:szCs w:val="20"/>
        </w:rPr>
        <w:t>3&gt;</w:t>
      </w:r>
      <w:r w:rsidRPr="008016BB">
        <w:rPr>
          <w:rFonts w:ascii="Times New Roman" w:hAnsi="Times New Roman" w:cs="Times New Roman"/>
          <w:sz w:val="20"/>
          <w:szCs w:val="20"/>
        </w:rPr>
        <w:tab/>
        <w:t xml:space="preserve">if the </w:t>
      </w:r>
      <w:proofErr w:type="spellStart"/>
      <w:r w:rsidRPr="008016BB">
        <w:rPr>
          <w:rFonts w:ascii="Times New Roman" w:hAnsi="Times New Roman" w:cs="Times New Roman"/>
          <w:i/>
          <w:sz w:val="20"/>
          <w:szCs w:val="20"/>
        </w:rPr>
        <w:t>RRCReconfiguration</w:t>
      </w:r>
      <w:proofErr w:type="spellEnd"/>
      <w:r w:rsidRPr="008016BB">
        <w:rPr>
          <w:rFonts w:ascii="Times New Roman" w:hAnsi="Times New Roman" w:cs="Times New Roman"/>
          <w:i/>
          <w:sz w:val="20"/>
          <w:szCs w:val="20"/>
        </w:rPr>
        <w:t xml:space="preserve"> </w:t>
      </w:r>
      <w:r w:rsidRPr="008016BB">
        <w:rPr>
          <w:rFonts w:ascii="Times New Roman" w:hAnsi="Times New Roman" w:cs="Times New Roman"/>
          <w:sz w:val="20"/>
          <w:szCs w:val="20"/>
        </w:rPr>
        <w:t xml:space="preserve">message is applied due to a conditional reconfiguration execution and the UE is capable of NR </w:t>
      </w:r>
      <w:proofErr w:type="spellStart"/>
      <w:r w:rsidRPr="008016BB">
        <w:rPr>
          <w:rFonts w:ascii="Times New Roman" w:hAnsi="Times New Roman" w:cs="Times New Roman"/>
          <w:sz w:val="20"/>
          <w:szCs w:val="20"/>
        </w:rPr>
        <w:t>sidelink</w:t>
      </w:r>
      <w:proofErr w:type="spellEnd"/>
      <w:r w:rsidRPr="008016BB">
        <w:rPr>
          <w:rFonts w:ascii="Times New Roman" w:hAnsi="Times New Roman" w:cs="Times New Roman"/>
          <w:sz w:val="20"/>
          <w:szCs w:val="20"/>
        </w:rPr>
        <w:t xml:space="preserve"> communication/discovery and </w:t>
      </w:r>
      <w:r w:rsidRPr="008016BB">
        <w:rPr>
          <w:rFonts w:ascii="Times New Roman" w:hAnsi="Times New Roman" w:cs="Times New Roman"/>
          <w:i/>
          <w:sz w:val="20"/>
          <w:szCs w:val="20"/>
        </w:rPr>
        <w:t>SIB12</w:t>
      </w:r>
      <w:r w:rsidRPr="008016BB">
        <w:rPr>
          <w:rFonts w:ascii="Times New Roman" w:hAnsi="Times New Roman" w:cs="Times New Roman"/>
          <w:sz w:val="20"/>
          <w:szCs w:val="20"/>
        </w:rPr>
        <w:t xml:space="preserve"> is provided by the target </w:t>
      </w:r>
      <w:proofErr w:type="spellStart"/>
      <w:r w:rsidRPr="008016BB">
        <w:rPr>
          <w:rFonts w:ascii="Times New Roman" w:hAnsi="Times New Roman" w:cs="Times New Roman"/>
          <w:sz w:val="20"/>
          <w:szCs w:val="20"/>
        </w:rPr>
        <w:t>PCell</w:t>
      </w:r>
      <w:proofErr w:type="spellEnd"/>
      <w:r w:rsidRPr="008016BB">
        <w:rPr>
          <w:rFonts w:ascii="Times New Roman" w:hAnsi="Times New Roman" w:cs="Times New Roman"/>
          <w:sz w:val="20"/>
          <w:szCs w:val="20"/>
        </w:rPr>
        <w:t xml:space="preserve">, and the UE has initiated transmission of a </w:t>
      </w:r>
      <w:proofErr w:type="spellStart"/>
      <w:r w:rsidRPr="008016BB">
        <w:rPr>
          <w:rFonts w:ascii="Times New Roman" w:hAnsi="Times New Roman" w:cs="Times New Roman"/>
          <w:i/>
          <w:sz w:val="20"/>
          <w:szCs w:val="20"/>
        </w:rPr>
        <w:t>SidelinkUEInformationNR</w:t>
      </w:r>
      <w:proofErr w:type="spellEnd"/>
      <w:r w:rsidRPr="008016BB">
        <w:rPr>
          <w:rFonts w:ascii="Times New Roman" w:hAnsi="Times New Roman" w:cs="Times New Roman"/>
          <w:sz w:val="20"/>
          <w:szCs w:val="20"/>
        </w:rPr>
        <w:t xml:space="preserve"> message</w:t>
      </w:r>
      <w:r w:rsidRPr="008016BB">
        <w:rPr>
          <w:rFonts w:ascii="Times New Roman" w:hAnsi="Times New Roman" w:cs="Times New Roman"/>
          <w:sz w:val="20"/>
          <w:szCs w:val="20"/>
          <w:lang w:eastAsia="zh-CN"/>
        </w:rPr>
        <w:t xml:space="preserve"> </w:t>
      </w:r>
      <w:r w:rsidRPr="008016BB">
        <w:rPr>
          <w:rFonts w:ascii="Times New Roman" w:hAnsi="Times New Roman" w:cs="Times New Roman"/>
          <w:sz w:val="20"/>
          <w:szCs w:val="20"/>
        </w:rPr>
        <w:t>since it was configured to do so in accordance with 5.8.</w:t>
      </w:r>
      <w:r w:rsidRPr="008016BB">
        <w:rPr>
          <w:rFonts w:ascii="Times New Roman" w:hAnsi="Times New Roman" w:cs="Times New Roman"/>
          <w:sz w:val="20"/>
          <w:szCs w:val="20"/>
          <w:lang w:eastAsia="zh-CN"/>
        </w:rPr>
        <w:t>3</w:t>
      </w:r>
      <w:r w:rsidRPr="008016BB">
        <w:rPr>
          <w:rFonts w:ascii="Times New Roman" w:hAnsi="Times New Roman" w:cs="Times New Roman"/>
          <w:sz w:val="20"/>
          <w:szCs w:val="20"/>
        </w:rPr>
        <w:t>.2:</w:t>
      </w:r>
    </w:p>
    <w:bookmarkEnd w:id="9"/>
    <w:p w14:paraId="1A1FFCBC" w14:textId="77777777" w:rsidR="008016BB" w:rsidRPr="008016BB" w:rsidRDefault="008016BB" w:rsidP="008016BB">
      <w:pPr>
        <w:pStyle w:val="B4"/>
      </w:pPr>
      <w:r w:rsidRPr="008016BB">
        <w:t>4&gt;</w:t>
      </w:r>
      <w:r w:rsidRPr="008016BB">
        <w:tab/>
        <w:t xml:space="preserve">initiate transmission of the </w:t>
      </w:r>
      <w:proofErr w:type="spellStart"/>
      <w:r w:rsidRPr="008016BB">
        <w:rPr>
          <w:i/>
        </w:rPr>
        <w:t>SidelinkUEInformationNR</w:t>
      </w:r>
      <w:proofErr w:type="spellEnd"/>
      <w:r w:rsidRPr="008016BB">
        <w:t xml:space="preserve"> message in accordance with 5.8.3.3;</w:t>
      </w:r>
    </w:p>
    <w:p w14:paraId="582F78A9" w14:textId="77777777" w:rsidR="008016BB" w:rsidRPr="008016BB" w:rsidRDefault="008016BB" w:rsidP="008016BB">
      <w:pPr>
        <w:pStyle w:val="B4"/>
      </w:pPr>
      <w:r w:rsidRPr="008016BB">
        <w:t>4&gt;</w:t>
      </w:r>
      <w:r w:rsidRPr="008016BB">
        <w:tab/>
      </w:r>
      <w:r w:rsidRPr="008016BB">
        <w:rPr>
          <w:lang w:eastAsia="zh-CN"/>
        </w:rPr>
        <w:t>if</w:t>
      </w:r>
      <w:r w:rsidRPr="008016BB">
        <w:t xml:space="preserve"> any application layer measurement report container has been received from upper layers for which the successful transmission of the </w:t>
      </w:r>
      <w:proofErr w:type="spellStart"/>
      <w:r w:rsidRPr="008016BB">
        <w:rPr>
          <w:i/>
          <w:iCs/>
        </w:rPr>
        <w:t>MeasurementReportAppLayer</w:t>
      </w:r>
      <w:proofErr w:type="spellEnd"/>
      <w:r w:rsidRPr="008016BB">
        <w:t xml:space="preserve"> message or at least one segment of the message via SRB4 (if </w:t>
      </w:r>
      <w:proofErr w:type="spellStart"/>
      <w:r w:rsidRPr="008016BB">
        <w:rPr>
          <w:i/>
          <w:iCs/>
        </w:rPr>
        <w:t>reconfigurationWithSync</w:t>
      </w:r>
      <w:proofErr w:type="spellEnd"/>
      <w:r w:rsidRPr="008016BB">
        <w:t xml:space="preserve"> was included in </w:t>
      </w:r>
      <w:proofErr w:type="spellStart"/>
      <w:r w:rsidRPr="008016BB">
        <w:rPr>
          <w:i/>
          <w:iCs/>
        </w:rPr>
        <w:t>masterCellGroup</w:t>
      </w:r>
      <w:proofErr w:type="spellEnd"/>
      <w:r w:rsidRPr="008016BB">
        <w:t xml:space="preserve">) or SRB5 (if </w:t>
      </w:r>
      <w:proofErr w:type="spellStart"/>
      <w:r w:rsidRPr="008016BB">
        <w:rPr>
          <w:i/>
          <w:iCs/>
        </w:rPr>
        <w:t>reconfigurationWithSync</w:t>
      </w:r>
      <w:proofErr w:type="spellEnd"/>
      <w:r w:rsidRPr="008016BB">
        <w:t xml:space="preserve"> was included in </w:t>
      </w:r>
      <w:proofErr w:type="spellStart"/>
      <w:r w:rsidRPr="008016BB">
        <w:rPr>
          <w:i/>
          <w:iCs/>
        </w:rPr>
        <w:t>secondaryCellGroup</w:t>
      </w:r>
      <w:proofErr w:type="spellEnd"/>
      <w:r w:rsidRPr="008016BB">
        <w:t>) has not been confirmed by lower layers:</w:t>
      </w:r>
    </w:p>
    <w:p w14:paraId="3034C65C" w14:textId="77777777" w:rsidR="008016BB" w:rsidRPr="008016BB" w:rsidRDefault="008016BB" w:rsidP="008016BB">
      <w:pPr>
        <w:pStyle w:val="B5"/>
      </w:pPr>
      <w:r w:rsidRPr="008016BB">
        <w:t>5&gt;</w:t>
      </w:r>
      <w:r w:rsidRPr="008016BB">
        <w:tab/>
        <w:t xml:space="preserve">if RRC segmentation was used for the </w:t>
      </w:r>
      <w:proofErr w:type="spellStart"/>
      <w:r w:rsidRPr="008016BB">
        <w:rPr>
          <w:i/>
          <w:iCs/>
        </w:rPr>
        <w:t>MeasurementReportAppLayer</w:t>
      </w:r>
      <w:proofErr w:type="spellEnd"/>
      <w:r w:rsidRPr="008016BB">
        <w:t xml:space="preserve"> message:</w:t>
      </w:r>
    </w:p>
    <w:p w14:paraId="73AA7E87" w14:textId="77777777" w:rsidR="008016BB" w:rsidRPr="008016BB" w:rsidRDefault="008016BB" w:rsidP="008016BB">
      <w:pPr>
        <w:pStyle w:val="B6"/>
        <w:rPr>
          <w:lang w:val="en-GB"/>
        </w:rPr>
      </w:pPr>
      <w:r w:rsidRPr="008016BB">
        <w:rPr>
          <w:lang w:val="en-GB"/>
        </w:rPr>
        <w:t>6&gt;</w:t>
      </w:r>
      <w:r w:rsidRPr="008016BB">
        <w:rPr>
          <w:lang w:val="en-GB"/>
        </w:rPr>
        <w:tab/>
        <w:t xml:space="preserve">if RRC segmentation is enabled based on the field </w:t>
      </w:r>
      <w:r w:rsidRPr="008016BB">
        <w:rPr>
          <w:i/>
          <w:iCs/>
          <w:lang w:val="en-GB"/>
        </w:rPr>
        <w:t>rrc-SegAllowedSRB4</w:t>
      </w:r>
      <w:r w:rsidRPr="008016BB">
        <w:rPr>
          <w:lang w:val="en-GB"/>
        </w:rPr>
        <w:t xml:space="preserve"> or </w:t>
      </w:r>
      <w:r w:rsidRPr="008016BB">
        <w:rPr>
          <w:i/>
          <w:iCs/>
          <w:lang w:val="en-GB"/>
        </w:rPr>
        <w:t>rrc-SegAllowedSRB5</w:t>
      </w:r>
      <w:r w:rsidRPr="008016BB">
        <w:rPr>
          <w:lang w:val="en-GB"/>
        </w:rPr>
        <w:t xml:space="preserve"> for the </w:t>
      </w:r>
      <w:proofErr w:type="spellStart"/>
      <w:r w:rsidRPr="008016BB">
        <w:rPr>
          <w:i/>
          <w:iCs/>
          <w:lang w:val="en-GB"/>
        </w:rPr>
        <w:t>reportingSRB</w:t>
      </w:r>
      <w:proofErr w:type="spellEnd"/>
      <w:r w:rsidRPr="008016BB">
        <w:rPr>
          <w:lang w:val="en-GB"/>
        </w:rPr>
        <w:t xml:space="preserve"> (or SRB4 if </w:t>
      </w:r>
      <w:proofErr w:type="spellStart"/>
      <w:r w:rsidRPr="008016BB">
        <w:rPr>
          <w:i/>
          <w:iCs/>
          <w:lang w:val="en-GB"/>
        </w:rPr>
        <w:t>reportingSRB</w:t>
      </w:r>
      <w:proofErr w:type="spellEnd"/>
      <w:r w:rsidRPr="008016BB">
        <w:rPr>
          <w:lang w:val="en-GB"/>
        </w:rPr>
        <w:t xml:space="preserve"> is not configured):</w:t>
      </w:r>
    </w:p>
    <w:p w14:paraId="6EC4E957" w14:textId="77777777" w:rsidR="008016BB" w:rsidRPr="008016BB" w:rsidRDefault="008016BB" w:rsidP="008016BB">
      <w:pPr>
        <w:pStyle w:val="B7"/>
        <w:rPr>
          <w:lang w:val="en-GB"/>
        </w:rPr>
      </w:pPr>
      <w:r w:rsidRPr="008016BB">
        <w:rPr>
          <w:lang w:val="en-GB"/>
        </w:rPr>
        <w:t>7&gt;</w:t>
      </w:r>
      <w:r w:rsidRPr="008016BB">
        <w:rPr>
          <w:lang w:val="en-GB"/>
        </w:rPr>
        <w:tab/>
        <w:t xml:space="preserve">re-submit all segments of the </w:t>
      </w:r>
      <w:proofErr w:type="spellStart"/>
      <w:r w:rsidRPr="008016BB">
        <w:rPr>
          <w:i/>
          <w:lang w:val="en-GB"/>
        </w:rPr>
        <w:t>MeasurementReportAppLayer</w:t>
      </w:r>
      <w:proofErr w:type="spellEnd"/>
      <w:r w:rsidRPr="008016BB">
        <w:rPr>
          <w:lang w:val="en-GB"/>
        </w:rPr>
        <w:t xml:space="preserve"> message to lower layers for transmission via the </w:t>
      </w:r>
      <w:proofErr w:type="spellStart"/>
      <w:r w:rsidRPr="008016BB">
        <w:rPr>
          <w:i/>
          <w:iCs/>
          <w:lang w:val="en-GB"/>
        </w:rPr>
        <w:t>reportingSRB</w:t>
      </w:r>
      <w:proofErr w:type="spellEnd"/>
      <w:r w:rsidRPr="008016BB">
        <w:rPr>
          <w:lang w:val="en-GB"/>
        </w:rPr>
        <w:t xml:space="preserve"> (or SRB4 if </w:t>
      </w:r>
      <w:proofErr w:type="spellStart"/>
      <w:r w:rsidRPr="008016BB">
        <w:rPr>
          <w:i/>
          <w:iCs/>
          <w:lang w:val="en-GB"/>
        </w:rPr>
        <w:t>reportingSRB</w:t>
      </w:r>
      <w:proofErr w:type="spellEnd"/>
      <w:r w:rsidRPr="008016BB">
        <w:rPr>
          <w:lang w:val="en-GB"/>
        </w:rPr>
        <w:t xml:space="preserve"> is not configured);</w:t>
      </w:r>
    </w:p>
    <w:p w14:paraId="1338A8D1" w14:textId="77777777" w:rsidR="008016BB" w:rsidRPr="008016BB" w:rsidRDefault="008016BB" w:rsidP="008016BB">
      <w:pPr>
        <w:pStyle w:val="B6"/>
        <w:rPr>
          <w:lang w:val="en-GB"/>
        </w:rPr>
      </w:pPr>
      <w:r w:rsidRPr="008016BB">
        <w:rPr>
          <w:lang w:val="en-GB"/>
        </w:rPr>
        <w:t>6&gt;</w:t>
      </w:r>
      <w:r w:rsidRPr="008016BB">
        <w:rPr>
          <w:lang w:val="en-GB"/>
        </w:rPr>
        <w:tab/>
        <w:t>else:</w:t>
      </w:r>
    </w:p>
    <w:p w14:paraId="7FB1174A" w14:textId="77777777" w:rsidR="008016BB" w:rsidRPr="008016BB" w:rsidRDefault="008016BB" w:rsidP="008016BB">
      <w:pPr>
        <w:pStyle w:val="B7"/>
        <w:rPr>
          <w:lang w:val="en-GB"/>
        </w:rPr>
      </w:pPr>
      <w:r w:rsidRPr="008016BB">
        <w:rPr>
          <w:lang w:val="en-GB"/>
        </w:rPr>
        <w:t>7&gt;</w:t>
      </w:r>
      <w:r w:rsidRPr="008016BB">
        <w:rPr>
          <w:lang w:val="en-GB"/>
        </w:rPr>
        <w:tab/>
        <w:t xml:space="preserve">discard all segments of the </w:t>
      </w:r>
      <w:proofErr w:type="spellStart"/>
      <w:r w:rsidRPr="008016BB">
        <w:rPr>
          <w:i/>
          <w:iCs/>
          <w:lang w:val="en-GB"/>
        </w:rPr>
        <w:t>MeasurementReportAppLayer</w:t>
      </w:r>
      <w:proofErr w:type="spellEnd"/>
      <w:r w:rsidRPr="008016BB">
        <w:rPr>
          <w:lang w:val="en-GB"/>
        </w:rPr>
        <w:t xml:space="preserve"> message;</w:t>
      </w:r>
    </w:p>
    <w:p w14:paraId="47D76905" w14:textId="77777777" w:rsidR="008016BB" w:rsidRPr="008016BB" w:rsidRDefault="008016BB" w:rsidP="008016BB">
      <w:pPr>
        <w:pStyle w:val="B5"/>
      </w:pPr>
      <w:r w:rsidRPr="008016BB">
        <w:t>5&gt;</w:t>
      </w:r>
      <w:r w:rsidRPr="008016BB">
        <w:tab/>
        <w:t>else:</w:t>
      </w:r>
    </w:p>
    <w:p w14:paraId="2DE4B777" w14:textId="77777777" w:rsidR="008016BB" w:rsidRPr="008016BB" w:rsidRDefault="008016BB" w:rsidP="008016BB">
      <w:pPr>
        <w:pStyle w:val="B6"/>
        <w:rPr>
          <w:lang w:val="en-GB"/>
        </w:rPr>
      </w:pPr>
      <w:r w:rsidRPr="008016BB">
        <w:rPr>
          <w:lang w:val="en-GB"/>
        </w:rPr>
        <w:t>6&gt;</w:t>
      </w:r>
      <w:r w:rsidRPr="008016BB">
        <w:rPr>
          <w:lang w:val="en-GB"/>
        </w:rPr>
        <w:tab/>
        <w:t xml:space="preserve">re-submit the </w:t>
      </w:r>
      <w:proofErr w:type="spellStart"/>
      <w:r w:rsidRPr="008016BB">
        <w:rPr>
          <w:i/>
          <w:iCs/>
          <w:lang w:val="en-GB"/>
        </w:rPr>
        <w:t>MeasurementReportAppLayer</w:t>
      </w:r>
      <w:proofErr w:type="spellEnd"/>
      <w:r w:rsidRPr="008016BB">
        <w:rPr>
          <w:lang w:val="en-GB"/>
        </w:rPr>
        <w:t xml:space="preserve"> message to lower layers for transmission via the </w:t>
      </w:r>
      <w:proofErr w:type="spellStart"/>
      <w:r w:rsidRPr="008016BB">
        <w:rPr>
          <w:i/>
          <w:iCs/>
          <w:lang w:val="en-GB"/>
        </w:rPr>
        <w:t>reportingSRB</w:t>
      </w:r>
      <w:proofErr w:type="spellEnd"/>
      <w:r w:rsidRPr="008016BB">
        <w:rPr>
          <w:lang w:val="en-GB"/>
        </w:rPr>
        <w:t xml:space="preserve"> (or SRB4 if </w:t>
      </w:r>
      <w:proofErr w:type="spellStart"/>
      <w:r w:rsidRPr="008016BB">
        <w:rPr>
          <w:i/>
          <w:iCs/>
          <w:lang w:val="en-GB"/>
        </w:rPr>
        <w:t>reportingSRB</w:t>
      </w:r>
      <w:proofErr w:type="spellEnd"/>
      <w:r w:rsidRPr="008016BB">
        <w:rPr>
          <w:lang w:val="en-GB"/>
        </w:rPr>
        <w:t xml:space="preserve"> is not configured);</w:t>
      </w:r>
    </w:p>
    <w:p w14:paraId="3A5F111E" w14:textId="77777777" w:rsidR="008016BB" w:rsidRPr="008016BB" w:rsidRDefault="008016BB" w:rsidP="008016BB">
      <w:pPr>
        <w:pStyle w:val="B20"/>
        <w:rPr>
          <w:rFonts w:ascii="Times New Roman" w:hAnsi="Times New Roman" w:cs="Times New Roman"/>
          <w:sz w:val="20"/>
          <w:szCs w:val="20"/>
        </w:rPr>
      </w:pPr>
      <w:r w:rsidRPr="008016BB">
        <w:rPr>
          <w:rFonts w:ascii="Times New Roman" w:eastAsia="宋体" w:hAnsi="Times New Roman" w:cs="Times New Roman"/>
          <w:sz w:val="20"/>
          <w:szCs w:val="20"/>
        </w:rPr>
        <w:t>2&gt;</w:t>
      </w:r>
      <w:r w:rsidRPr="008016BB">
        <w:rPr>
          <w:rFonts w:ascii="Times New Roman" w:eastAsia="宋体" w:hAnsi="Times New Roman" w:cs="Times New Roman"/>
          <w:sz w:val="20"/>
          <w:szCs w:val="20"/>
        </w:rPr>
        <w:tab/>
      </w:r>
      <w:r w:rsidRPr="008016BB">
        <w:rPr>
          <w:rFonts w:ascii="Times New Roman" w:hAnsi="Times New Roman" w:cs="Times New Roman"/>
          <w:sz w:val="20"/>
          <w:szCs w:val="20"/>
        </w:rPr>
        <w:t xml:space="preserve">if </w:t>
      </w:r>
      <w:proofErr w:type="spellStart"/>
      <w:r w:rsidRPr="008016BB">
        <w:rPr>
          <w:rFonts w:ascii="Times New Roman" w:hAnsi="Times New Roman" w:cs="Times New Roman"/>
          <w:i/>
          <w:sz w:val="20"/>
          <w:szCs w:val="20"/>
        </w:rPr>
        <w:t>reconfigurationWithSync</w:t>
      </w:r>
      <w:proofErr w:type="spellEnd"/>
      <w:r w:rsidRPr="008016BB">
        <w:rPr>
          <w:rFonts w:ascii="Times New Roman" w:hAnsi="Times New Roman" w:cs="Times New Roman"/>
          <w:sz w:val="20"/>
          <w:szCs w:val="20"/>
        </w:rPr>
        <w:t xml:space="preserve"> was included in </w:t>
      </w:r>
      <w:proofErr w:type="spellStart"/>
      <w:r w:rsidRPr="008016BB">
        <w:rPr>
          <w:rFonts w:ascii="Times New Roman" w:hAnsi="Times New Roman" w:cs="Times New Roman"/>
          <w:i/>
          <w:sz w:val="20"/>
          <w:szCs w:val="20"/>
        </w:rPr>
        <w:t>masterCellGroup</w:t>
      </w:r>
      <w:proofErr w:type="spellEnd"/>
      <w:r w:rsidRPr="008016BB">
        <w:rPr>
          <w:rFonts w:ascii="Times New Roman" w:hAnsi="Times New Roman" w:cs="Times New Roman"/>
          <w:sz w:val="20"/>
          <w:szCs w:val="20"/>
        </w:rPr>
        <w:t xml:space="preserve"> and </w:t>
      </w:r>
      <w:r w:rsidRPr="008016BB">
        <w:rPr>
          <w:rFonts w:ascii="Times New Roman" w:hAnsi="Times New Roman" w:cs="Times New Roman"/>
          <w:iCs/>
          <w:sz w:val="20"/>
          <w:szCs w:val="20"/>
        </w:rPr>
        <w:t>SRB4 is configured in the target cell:</w:t>
      </w:r>
    </w:p>
    <w:p w14:paraId="6C209146" w14:textId="77777777" w:rsidR="008016BB" w:rsidRPr="008016BB" w:rsidRDefault="008016BB" w:rsidP="008016BB">
      <w:pPr>
        <w:pStyle w:val="B3"/>
        <w:rPr>
          <w:rFonts w:ascii="Times New Roman" w:eastAsia="宋体" w:hAnsi="Times New Roman" w:cs="Times New Roman"/>
          <w:sz w:val="20"/>
          <w:szCs w:val="20"/>
        </w:rPr>
      </w:pPr>
      <w:r w:rsidRPr="008016BB">
        <w:rPr>
          <w:rFonts w:ascii="Times New Roman" w:eastAsia="宋体" w:hAnsi="Times New Roman" w:cs="Times New Roman"/>
          <w:sz w:val="20"/>
          <w:szCs w:val="20"/>
        </w:rPr>
        <w:t>3&gt;</w:t>
      </w:r>
      <w:r w:rsidRPr="008016BB">
        <w:rPr>
          <w:rFonts w:ascii="Times New Roman" w:eastAsia="宋体" w:hAnsi="Times New Roman" w:cs="Times New Roman"/>
          <w:sz w:val="20"/>
          <w:szCs w:val="20"/>
        </w:rPr>
        <w:tab/>
        <w:t>for each application layer measurement configuration in the UE:</w:t>
      </w:r>
    </w:p>
    <w:p w14:paraId="3872216B" w14:textId="77777777" w:rsidR="008016BB" w:rsidRPr="008016BB" w:rsidRDefault="008016BB" w:rsidP="008016BB">
      <w:pPr>
        <w:pStyle w:val="B4"/>
        <w:rPr>
          <w:rFonts w:eastAsia="宋体"/>
        </w:rPr>
      </w:pPr>
      <w:r w:rsidRPr="008016BB">
        <w:rPr>
          <w:rFonts w:eastAsia="宋体"/>
        </w:rPr>
        <w:lastRenderedPageBreak/>
        <w:t>4&gt;</w:t>
      </w:r>
      <w:r w:rsidRPr="008016BB">
        <w:rPr>
          <w:rFonts w:eastAsia="宋体"/>
        </w:rPr>
        <w:tab/>
        <w:t xml:space="preserve">if the </w:t>
      </w:r>
      <w:proofErr w:type="spellStart"/>
      <w:r w:rsidRPr="008016BB">
        <w:rPr>
          <w:rFonts w:eastAsia="宋体"/>
          <w:i/>
          <w:iCs/>
        </w:rPr>
        <w:t>RRCReconfiguration</w:t>
      </w:r>
      <w:proofErr w:type="spellEnd"/>
      <w:r w:rsidRPr="008016BB">
        <w:rPr>
          <w:rFonts w:eastAsia="宋体"/>
        </w:rPr>
        <w:t xml:space="preserve"> message is applied due to a conditional reconfiguration execution,</w:t>
      </w:r>
      <w:r w:rsidRPr="008016BB">
        <w:t xml:space="preserve"> </w:t>
      </w:r>
      <w:r w:rsidRPr="008016BB">
        <w:rPr>
          <w:rFonts w:eastAsia="宋体"/>
        </w:rPr>
        <w:t xml:space="preserve">if </w:t>
      </w:r>
      <w:proofErr w:type="spellStart"/>
      <w:r w:rsidRPr="008016BB">
        <w:rPr>
          <w:rFonts w:eastAsia="宋体"/>
          <w:i/>
          <w:iCs/>
        </w:rPr>
        <w:t>transmissionOfSessionStartStop</w:t>
      </w:r>
      <w:proofErr w:type="spellEnd"/>
      <w:r w:rsidRPr="008016BB">
        <w:rPr>
          <w:rFonts w:eastAsia="宋体"/>
        </w:rPr>
        <w:t xml:space="preserve"> is set to </w:t>
      </w:r>
      <w:r w:rsidRPr="008016BB">
        <w:rPr>
          <w:rFonts w:eastAsia="宋体"/>
          <w:i/>
          <w:iCs/>
        </w:rPr>
        <w:t>true</w:t>
      </w:r>
      <w:r w:rsidRPr="008016BB">
        <w:rPr>
          <w:rFonts w:eastAsia="宋体"/>
        </w:rPr>
        <w:t xml:space="preserve"> for the application layer measurement configuration and if the session status has changed since the UE was configured with the conditional reconfiguration:</w:t>
      </w:r>
    </w:p>
    <w:p w14:paraId="0D78CA6F" w14:textId="77777777" w:rsidR="008016BB" w:rsidRPr="008016BB" w:rsidRDefault="008016BB" w:rsidP="008016BB">
      <w:pPr>
        <w:pStyle w:val="B5"/>
        <w:rPr>
          <w:rFonts w:eastAsia="宋体"/>
          <w:iCs/>
        </w:rPr>
      </w:pPr>
      <w:r w:rsidRPr="008016BB">
        <w:rPr>
          <w:rFonts w:eastAsia="宋体"/>
        </w:rPr>
        <w:t>5&gt;</w:t>
      </w:r>
      <w:r w:rsidRPr="008016BB">
        <w:rPr>
          <w:rFonts w:eastAsia="宋体"/>
        </w:rPr>
        <w:tab/>
        <w:t xml:space="preserve">initiate transmission of a </w:t>
      </w:r>
      <w:proofErr w:type="spellStart"/>
      <w:r w:rsidRPr="008016BB">
        <w:rPr>
          <w:rFonts w:eastAsia="宋体"/>
          <w:i/>
        </w:rPr>
        <w:t>MeasurementReportAppLayer</w:t>
      </w:r>
      <w:proofErr w:type="spellEnd"/>
      <w:r w:rsidRPr="008016BB">
        <w:rPr>
          <w:rFonts w:eastAsia="宋体"/>
        </w:rPr>
        <w:t xml:space="preserve"> message including </w:t>
      </w:r>
      <w:proofErr w:type="spellStart"/>
      <w:r w:rsidRPr="008016BB">
        <w:rPr>
          <w:rFonts w:eastAsia="宋体"/>
          <w:i/>
        </w:rPr>
        <w:t>appLayerSessionStatus</w:t>
      </w:r>
      <w:proofErr w:type="spellEnd"/>
      <w:r w:rsidRPr="008016BB">
        <w:rPr>
          <w:rFonts w:eastAsia="宋体"/>
          <w:iCs/>
        </w:rPr>
        <w:t>, via SRB4 for the application layer measurement in accordance with 5.7.16.2;</w:t>
      </w:r>
    </w:p>
    <w:p w14:paraId="6DFABF84" w14:textId="77777777" w:rsidR="008016BB" w:rsidRPr="008016BB" w:rsidRDefault="008016BB" w:rsidP="008016BB">
      <w:pPr>
        <w:pStyle w:val="B20"/>
        <w:rPr>
          <w:rFonts w:ascii="Times New Roman" w:hAnsi="Times New Roman" w:cs="Times New Roman"/>
          <w:sz w:val="20"/>
          <w:szCs w:val="20"/>
        </w:rPr>
      </w:pPr>
      <w:r w:rsidRPr="008016BB">
        <w:rPr>
          <w:rFonts w:ascii="Times New Roman" w:hAnsi="Times New Roman" w:cs="Times New Roman"/>
          <w:sz w:val="20"/>
          <w:szCs w:val="20"/>
        </w:rPr>
        <w:t>2&gt;</w:t>
      </w:r>
      <w:r w:rsidRPr="008016BB">
        <w:rPr>
          <w:rFonts w:ascii="Times New Roman" w:hAnsi="Times New Roman" w:cs="Times New Roman"/>
          <w:sz w:val="20"/>
          <w:szCs w:val="20"/>
        </w:rPr>
        <w:tab/>
        <w:t xml:space="preserve">if </w:t>
      </w:r>
      <w:proofErr w:type="spellStart"/>
      <w:r w:rsidRPr="008016BB">
        <w:rPr>
          <w:rFonts w:ascii="Times New Roman" w:hAnsi="Times New Roman" w:cs="Times New Roman"/>
          <w:i/>
          <w:sz w:val="20"/>
          <w:szCs w:val="20"/>
        </w:rPr>
        <w:t>reconfigurationWithSync</w:t>
      </w:r>
      <w:proofErr w:type="spellEnd"/>
      <w:r w:rsidRPr="008016BB">
        <w:rPr>
          <w:rFonts w:ascii="Times New Roman" w:hAnsi="Times New Roman" w:cs="Times New Roman"/>
          <w:sz w:val="20"/>
          <w:szCs w:val="20"/>
        </w:rPr>
        <w:t xml:space="preserve"> was included in </w:t>
      </w:r>
      <w:proofErr w:type="spellStart"/>
      <w:r w:rsidRPr="008016BB">
        <w:rPr>
          <w:rFonts w:ascii="Times New Roman" w:hAnsi="Times New Roman" w:cs="Times New Roman"/>
          <w:i/>
          <w:sz w:val="20"/>
          <w:szCs w:val="20"/>
        </w:rPr>
        <w:t>masterCellGroup</w:t>
      </w:r>
      <w:proofErr w:type="spellEnd"/>
      <w:r w:rsidRPr="008016BB">
        <w:rPr>
          <w:rFonts w:ascii="Times New Roman" w:hAnsi="Times New Roman" w:cs="Times New Roman"/>
          <w:sz w:val="20"/>
          <w:szCs w:val="20"/>
        </w:rPr>
        <w:t xml:space="preserve"> and the target cell provides </w:t>
      </w:r>
      <w:r w:rsidRPr="008016BB">
        <w:rPr>
          <w:rFonts w:ascii="Times New Roman" w:hAnsi="Times New Roman" w:cs="Times New Roman"/>
          <w:i/>
          <w:sz w:val="20"/>
          <w:szCs w:val="20"/>
        </w:rPr>
        <w:t>SIB21</w:t>
      </w:r>
      <w:r w:rsidRPr="008016BB">
        <w:rPr>
          <w:rFonts w:ascii="Times New Roman" w:hAnsi="Times New Roman" w:cs="Times New Roman"/>
          <w:sz w:val="20"/>
          <w:szCs w:val="20"/>
        </w:rPr>
        <w:t xml:space="preserve"> or provides </w:t>
      </w:r>
      <w:r w:rsidRPr="008016BB">
        <w:rPr>
          <w:rFonts w:ascii="Times New Roman" w:hAnsi="Times New Roman" w:cs="Times New Roman"/>
          <w:i/>
          <w:sz w:val="20"/>
          <w:szCs w:val="20"/>
        </w:rPr>
        <w:t>SIB1</w:t>
      </w:r>
      <w:r w:rsidRPr="008016BB">
        <w:rPr>
          <w:rFonts w:ascii="Times New Roman" w:hAnsi="Times New Roman" w:cs="Times New Roman"/>
          <w:sz w:val="20"/>
          <w:szCs w:val="20"/>
        </w:rPr>
        <w:t xml:space="preserve"> including </w:t>
      </w:r>
      <w:r w:rsidRPr="008016BB">
        <w:rPr>
          <w:rFonts w:ascii="Times New Roman" w:hAnsi="Times New Roman" w:cs="Times New Roman"/>
          <w:i/>
          <w:sz w:val="20"/>
          <w:szCs w:val="20"/>
        </w:rPr>
        <w:t>non-</w:t>
      </w:r>
      <w:proofErr w:type="spellStart"/>
      <w:r w:rsidRPr="008016BB">
        <w:rPr>
          <w:rFonts w:ascii="Times New Roman" w:hAnsi="Times New Roman" w:cs="Times New Roman"/>
          <w:i/>
          <w:sz w:val="20"/>
          <w:szCs w:val="20"/>
        </w:rPr>
        <w:t>ServingCellMII</w:t>
      </w:r>
      <w:proofErr w:type="spellEnd"/>
      <w:r w:rsidRPr="008016BB">
        <w:rPr>
          <w:rFonts w:ascii="Times New Roman" w:hAnsi="Times New Roman" w:cs="Times New Roman"/>
          <w:sz w:val="20"/>
          <w:szCs w:val="20"/>
        </w:rPr>
        <w:t>:</w:t>
      </w:r>
    </w:p>
    <w:p w14:paraId="479217D3" w14:textId="77777777" w:rsidR="008016BB" w:rsidRPr="008016BB" w:rsidRDefault="008016BB" w:rsidP="008016BB">
      <w:pPr>
        <w:pStyle w:val="B3"/>
        <w:rPr>
          <w:rFonts w:ascii="Times New Roman" w:hAnsi="Times New Roman" w:cs="Times New Roman"/>
          <w:sz w:val="20"/>
          <w:szCs w:val="20"/>
        </w:rPr>
      </w:pPr>
      <w:r w:rsidRPr="008016BB">
        <w:rPr>
          <w:rFonts w:ascii="Times New Roman" w:hAnsi="Times New Roman" w:cs="Times New Roman"/>
          <w:sz w:val="20"/>
          <w:szCs w:val="20"/>
        </w:rPr>
        <w:t>3&gt;</w:t>
      </w:r>
      <w:r w:rsidRPr="008016BB">
        <w:rPr>
          <w:rFonts w:ascii="Times New Roman" w:hAnsi="Times New Roman" w:cs="Times New Roman"/>
          <w:sz w:val="20"/>
          <w:szCs w:val="20"/>
        </w:rPr>
        <w:tab/>
        <w:t xml:space="preserve">if the UE initiated transmission of an </w:t>
      </w:r>
      <w:proofErr w:type="spellStart"/>
      <w:r w:rsidRPr="008016BB">
        <w:rPr>
          <w:rFonts w:ascii="Times New Roman" w:hAnsi="Times New Roman" w:cs="Times New Roman"/>
          <w:i/>
          <w:sz w:val="20"/>
          <w:szCs w:val="20"/>
        </w:rPr>
        <w:t>MBSInterestIndication</w:t>
      </w:r>
      <w:proofErr w:type="spellEnd"/>
      <w:r w:rsidRPr="008016BB">
        <w:rPr>
          <w:rFonts w:ascii="Times New Roman" w:hAnsi="Times New Roman" w:cs="Times New Roman"/>
          <w:b/>
          <w:sz w:val="20"/>
          <w:szCs w:val="20"/>
        </w:rPr>
        <w:t xml:space="preserve"> </w:t>
      </w:r>
      <w:r w:rsidRPr="008016BB">
        <w:rPr>
          <w:rFonts w:ascii="Times New Roman" w:hAnsi="Times New Roman" w:cs="Times New Roman"/>
          <w:sz w:val="20"/>
          <w:szCs w:val="20"/>
        </w:rPr>
        <w:t xml:space="preserve">message during the last 1 second preceding reception of this </w:t>
      </w:r>
      <w:proofErr w:type="spellStart"/>
      <w:r w:rsidRPr="008016BB">
        <w:rPr>
          <w:rFonts w:ascii="Times New Roman" w:hAnsi="Times New Roman" w:cs="Times New Roman"/>
          <w:i/>
          <w:sz w:val="20"/>
          <w:szCs w:val="20"/>
        </w:rPr>
        <w:t>RRCReconfiguration</w:t>
      </w:r>
      <w:proofErr w:type="spellEnd"/>
      <w:r w:rsidRPr="008016BB">
        <w:rPr>
          <w:rFonts w:ascii="Times New Roman" w:hAnsi="Times New Roman" w:cs="Times New Roman"/>
          <w:sz w:val="20"/>
          <w:szCs w:val="20"/>
        </w:rPr>
        <w:t xml:space="preserve"> message; or</w:t>
      </w:r>
    </w:p>
    <w:p w14:paraId="4AA8D0A5" w14:textId="77777777" w:rsidR="008016BB" w:rsidRPr="008016BB" w:rsidRDefault="008016BB" w:rsidP="008016BB">
      <w:pPr>
        <w:pStyle w:val="B3"/>
        <w:rPr>
          <w:rFonts w:ascii="Times New Roman" w:hAnsi="Times New Roman" w:cs="Times New Roman"/>
          <w:sz w:val="20"/>
          <w:szCs w:val="20"/>
        </w:rPr>
      </w:pPr>
      <w:r w:rsidRPr="008016BB">
        <w:rPr>
          <w:rFonts w:ascii="Times New Roman" w:hAnsi="Times New Roman" w:cs="Times New Roman"/>
          <w:sz w:val="20"/>
          <w:szCs w:val="20"/>
        </w:rPr>
        <w:t>3&gt;</w:t>
      </w:r>
      <w:r w:rsidRPr="008016BB">
        <w:rPr>
          <w:rFonts w:ascii="Times New Roman" w:hAnsi="Times New Roman" w:cs="Times New Roman"/>
          <w:sz w:val="20"/>
          <w:szCs w:val="20"/>
        </w:rPr>
        <w:tab/>
        <w:t xml:space="preserve">if the </w:t>
      </w:r>
      <w:proofErr w:type="spellStart"/>
      <w:r w:rsidRPr="008016BB">
        <w:rPr>
          <w:rFonts w:ascii="Times New Roman" w:hAnsi="Times New Roman" w:cs="Times New Roman"/>
          <w:i/>
          <w:sz w:val="20"/>
          <w:szCs w:val="20"/>
        </w:rPr>
        <w:t>RRCReconfiguration</w:t>
      </w:r>
      <w:proofErr w:type="spellEnd"/>
      <w:r w:rsidRPr="008016BB">
        <w:rPr>
          <w:rFonts w:ascii="Times New Roman" w:hAnsi="Times New Roman" w:cs="Times New Roman"/>
          <w:i/>
          <w:sz w:val="20"/>
          <w:szCs w:val="20"/>
        </w:rPr>
        <w:t xml:space="preserve"> </w:t>
      </w:r>
      <w:r w:rsidRPr="008016BB">
        <w:rPr>
          <w:rFonts w:ascii="Times New Roman" w:hAnsi="Times New Roman" w:cs="Times New Roman"/>
          <w:sz w:val="20"/>
          <w:szCs w:val="20"/>
        </w:rPr>
        <w:t xml:space="preserve">message is applied due to a conditional reconfiguration execution, and the UE has initiated transmission of an </w:t>
      </w:r>
      <w:proofErr w:type="spellStart"/>
      <w:r w:rsidRPr="008016BB">
        <w:rPr>
          <w:rFonts w:ascii="Times New Roman" w:hAnsi="Times New Roman" w:cs="Times New Roman"/>
          <w:i/>
          <w:sz w:val="20"/>
          <w:szCs w:val="20"/>
        </w:rPr>
        <w:t>MBSInterestIndication</w:t>
      </w:r>
      <w:proofErr w:type="spellEnd"/>
      <w:r w:rsidRPr="008016BB">
        <w:rPr>
          <w:rFonts w:ascii="Times New Roman" w:hAnsi="Times New Roman" w:cs="Times New Roman"/>
          <w:sz w:val="20"/>
          <w:szCs w:val="20"/>
        </w:rPr>
        <w:t xml:space="preserve"> message after having received this </w:t>
      </w:r>
      <w:proofErr w:type="spellStart"/>
      <w:r w:rsidRPr="008016BB">
        <w:rPr>
          <w:rFonts w:ascii="Times New Roman" w:hAnsi="Times New Roman" w:cs="Times New Roman"/>
          <w:i/>
          <w:sz w:val="20"/>
          <w:szCs w:val="20"/>
        </w:rPr>
        <w:t>RRCReconfiguration</w:t>
      </w:r>
      <w:proofErr w:type="spellEnd"/>
      <w:r w:rsidRPr="008016BB">
        <w:rPr>
          <w:rFonts w:ascii="Times New Roman" w:hAnsi="Times New Roman" w:cs="Times New Roman"/>
          <w:i/>
          <w:sz w:val="20"/>
          <w:szCs w:val="20"/>
        </w:rPr>
        <w:t xml:space="preserve"> </w:t>
      </w:r>
      <w:r w:rsidRPr="008016BB">
        <w:rPr>
          <w:rFonts w:ascii="Times New Roman" w:hAnsi="Times New Roman" w:cs="Times New Roman"/>
          <w:sz w:val="20"/>
          <w:szCs w:val="20"/>
        </w:rPr>
        <w:t>message:</w:t>
      </w:r>
    </w:p>
    <w:p w14:paraId="49591F5C" w14:textId="77777777" w:rsidR="008016BB" w:rsidRPr="008016BB" w:rsidRDefault="008016BB" w:rsidP="008016BB">
      <w:pPr>
        <w:pStyle w:val="B4"/>
      </w:pPr>
      <w:r w:rsidRPr="008016BB">
        <w:t>4&gt;</w:t>
      </w:r>
      <w:r w:rsidRPr="008016BB">
        <w:tab/>
        <w:t xml:space="preserve">initiate transmission of an </w:t>
      </w:r>
      <w:proofErr w:type="spellStart"/>
      <w:r w:rsidRPr="008016BB">
        <w:rPr>
          <w:i/>
        </w:rPr>
        <w:t>MBSInterestIndication</w:t>
      </w:r>
      <w:proofErr w:type="spellEnd"/>
      <w:r w:rsidRPr="008016BB">
        <w:rPr>
          <w:b/>
        </w:rPr>
        <w:t xml:space="preserve"> </w:t>
      </w:r>
      <w:r w:rsidRPr="008016BB">
        <w:t>message in accordance with clause 5.9.4;</w:t>
      </w:r>
    </w:p>
    <w:p w14:paraId="7B14E8F4" w14:textId="77777777" w:rsidR="008016BB" w:rsidRPr="008016BB" w:rsidRDefault="008016BB" w:rsidP="008016BB">
      <w:pPr>
        <w:pStyle w:val="B20"/>
        <w:rPr>
          <w:rFonts w:ascii="Times New Roman" w:hAnsi="Times New Roman" w:cs="Times New Roman"/>
          <w:sz w:val="20"/>
          <w:szCs w:val="20"/>
        </w:rPr>
      </w:pPr>
      <w:r w:rsidRPr="008016BB">
        <w:rPr>
          <w:rFonts w:ascii="Times New Roman" w:hAnsi="Times New Roman" w:cs="Times New Roman"/>
          <w:sz w:val="20"/>
          <w:szCs w:val="20"/>
        </w:rPr>
        <w:t>2&gt;</w:t>
      </w:r>
      <w:r w:rsidRPr="008016BB">
        <w:rPr>
          <w:rFonts w:ascii="Times New Roman" w:hAnsi="Times New Roman" w:cs="Times New Roman"/>
          <w:sz w:val="20"/>
          <w:szCs w:val="20"/>
        </w:rPr>
        <w:tab/>
        <w:t>the procedure ends.</w:t>
      </w:r>
    </w:p>
    <w:bookmarkEnd w:id="6"/>
    <w:p w14:paraId="2B4EE2C6" w14:textId="77777777" w:rsidR="008016BB" w:rsidRPr="002D3917" w:rsidRDefault="008016BB" w:rsidP="008016BB">
      <w:pPr>
        <w:keepLines/>
        <w:ind w:left="1135" w:hanging="851"/>
      </w:pPr>
      <w:r w:rsidRPr="002D3917">
        <w:t>NOTE 3:</w:t>
      </w:r>
      <w:r w:rsidRPr="002D3917">
        <w:tab/>
        <w:t xml:space="preserve">The UE is only required to acquire broadcasted </w:t>
      </w:r>
      <w:r w:rsidRPr="002D3917">
        <w:rPr>
          <w:i/>
          <w:iCs/>
        </w:rPr>
        <w:t>SIB1</w:t>
      </w:r>
      <w:r w:rsidRPr="002D3917">
        <w:t xml:space="preserve"> if the UE can acquire it without disrupting unicast or MBS multicast data reception, i.e. the broadcast and unicast/MBS multicast beams are quasi co-located.</w:t>
      </w:r>
    </w:p>
    <w:p w14:paraId="0C5E821A" w14:textId="77777777" w:rsidR="008016BB" w:rsidRPr="002D3917" w:rsidRDefault="008016BB" w:rsidP="008016BB">
      <w:pPr>
        <w:pStyle w:val="NO"/>
      </w:pPr>
      <w:r w:rsidRPr="002D3917">
        <w:rPr>
          <w:lang w:eastAsia="x-none"/>
        </w:rPr>
        <w:t xml:space="preserve">NOTE 4: The UE sets the content of </w:t>
      </w:r>
      <w:proofErr w:type="spellStart"/>
      <w:r w:rsidRPr="002D3917">
        <w:rPr>
          <w:i/>
          <w:lang w:eastAsia="x-none"/>
        </w:rPr>
        <w:t>UEAssistanceInformation</w:t>
      </w:r>
      <w:proofErr w:type="spellEnd"/>
      <w:r w:rsidRPr="002D3917">
        <w:rPr>
          <w:lang w:eastAsia="x-none"/>
        </w:rPr>
        <w:t xml:space="preserve"> according to latest configuration (i.e. the configuration after applying the </w:t>
      </w:r>
      <w:proofErr w:type="spellStart"/>
      <w:r w:rsidRPr="002D3917">
        <w:rPr>
          <w:i/>
          <w:lang w:eastAsia="x-none"/>
        </w:rPr>
        <w:t>RRCReconfiguration</w:t>
      </w:r>
      <w:proofErr w:type="spellEnd"/>
      <w:r w:rsidRPr="002D3917">
        <w:rPr>
          <w:lang w:eastAsia="x-none"/>
        </w:rPr>
        <w:t xml:space="preserve"> message) and latest UE preference. The UE may include more than the concerned UE assistance information within the </w:t>
      </w:r>
      <w:proofErr w:type="spellStart"/>
      <w:r w:rsidRPr="002D3917">
        <w:rPr>
          <w:i/>
          <w:lang w:eastAsia="x-none"/>
        </w:rPr>
        <w:t>UEAssistanceInformation</w:t>
      </w:r>
      <w:proofErr w:type="spellEnd"/>
      <w:r w:rsidRPr="002D3917">
        <w:rPr>
          <w:lang w:eastAsia="x-none"/>
        </w:rPr>
        <w:t xml:space="preserve"> according to 5.7.4.2. </w:t>
      </w:r>
      <w:bookmarkStart w:id="10" w:name="_Hlk54108669"/>
      <w:r w:rsidRPr="002D3917">
        <w:t xml:space="preserve">Therefore, the content of </w:t>
      </w:r>
      <w:proofErr w:type="spellStart"/>
      <w:r w:rsidRPr="002D3917">
        <w:rPr>
          <w:i/>
        </w:rPr>
        <w:t>UEAssistanceInformation</w:t>
      </w:r>
      <w:proofErr w:type="spellEnd"/>
      <w:r w:rsidRPr="002D3917">
        <w:t xml:space="preserve"> message might not be the same as the content of the previous </w:t>
      </w:r>
      <w:proofErr w:type="spellStart"/>
      <w:r w:rsidRPr="002D3917">
        <w:rPr>
          <w:i/>
        </w:rPr>
        <w:t>UEAssistanceInformation</w:t>
      </w:r>
      <w:proofErr w:type="spellEnd"/>
      <w:r w:rsidRPr="002D3917">
        <w:t xml:space="preserve"> message.</w:t>
      </w:r>
      <w:bookmarkEnd w:id="10"/>
    </w:p>
    <w:p w14:paraId="1B37A9AA" w14:textId="720D1463" w:rsidR="00860BDD" w:rsidRPr="000A418E" w:rsidRDefault="000A418E" w:rsidP="000A418E">
      <w:pPr>
        <w:pStyle w:val="NO"/>
        <w:rPr>
          <w:rFonts w:eastAsia="Yu Mincho"/>
        </w:rPr>
      </w:pPr>
      <w:ins w:id="11" w:author="Huawei" w:date="2024-09-24T11:43:00Z">
        <w:r w:rsidRPr="00BB1041">
          <w:rPr>
            <w:rFonts w:eastAsia="等线" w:hint="eastAsia"/>
            <w:noProof/>
            <w:lang w:eastAsia="zh-CN"/>
          </w:rPr>
          <w:t>N</w:t>
        </w:r>
        <w:r>
          <w:rPr>
            <w:rFonts w:eastAsia="等线"/>
            <w:noProof/>
            <w:lang w:eastAsia="zh-CN"/>
          </w:rPr>
          <w:t>OTE</w:t>
        </w:r>
        <w:r w:rsidRPr="00BB1041">
          <w:rPr>
            <w:rFonts w:eastAsia="等线"/>
            <w:noProof/>
            <w:lang w:eastAsia="zh-CN"/>
          </w:rPr>
          <w:t xml:space="preserve"> </w:t>
        </w:r>
      </w:ins>
      <w:ins w:id="12" w:author="Huawei" w:date="2024-09-24T11:48:00Z">
        <w:r w:rsidR="00B37D50">
          <w:rPr>
            <w:rFonts w:eastAsia="等线"/>
            <w:noProof/>
            <w:lang w:eastAsia="zh-CN"/>
          </w:rPr>
          <w:t>X</w:t>
        </w:r>
      </w:ins>
      <w:ins w:id="13" w:author="Huawei" w:date="2024-09-24T11:43:00Z">
        <w:r w:rsidRPr="00BB1041">
          <w:rPr>
            <w:rFonts w:eastAsia="等线"/>
            <w:noProof/>
            <w:lang w:eastAsia="zh-CN"/>
          </w:rPr>
          <w:t xml:space="preserve">: For UE assistance information with MUSIM temporary capability restriction on the band(s) or combination(s) of bands, the UE shall consider it is configured to provide such UE assistance information only if the </w:t>
        </w:r>
        <w:r w:rsidRPr="00201960">
          <w:rPr>
            <w:rFonts w:eastAsia="等线"/>
            <w:i/>
            <w:noProof/>
            <w:lang w:eastAsia="zh-CN"/>
          </w:rPr>
          <w:t>musim-CandidateBandList</w:t>
        </w:r>
        <w:r w:rsidRPr="00BB1041">
          <w:rPr>
            <w:rFonts w:eastAsia="等线"/>
            <w:noProof/>
            <w:lang w:eastAsia="zh-CN"/>
          </w:rPr>
          <w:t xml:space="preserve"> is included in </w:t>
        </w:r>
        <w:r w:rsidRPr="00201960">
          <w:rPr>
            <w:rFonts w:eastAsia="等线"/>
            <w:i/>
            <w:noProof/>
            <w:lang w:eastAsia="zh-CN"/>
          </w:rPr>
          <w:t>MUSIM-CapabilityRestrictionConfig</w:t>
        </w:r>
        <w:r w:rsidRPr="00BB1041">
          <w:rPr>
            <w:rFonts w:eastAsia="等线"/>
            <w:noProof/>
            <w:lang w:eastAsia="zh-CN"/>
          </w:rPr>
          <w:t>.</w:t>
        </w:r>
      </w:ins>
    </w:p>
    <w:bookmarkEnd w:id="5"/>
    <w:p w14:paraId="61CA56F6" w14:textId="442C79A5" w:rsidR="00BC6D69" w:rsidRPr="00B37D50" w:rsidRDefault="00BC6D69" w:rsidP="007B7ECE">
      <w:pPr>
        <w:jc w:val="left"/>
        <w:rPr>
          <w:rFonts w:eastAsia="Times New Roman"/>
          <w:lang w:eastAsia="x-none"/>
        </w:rPr>
      </w:pPr>
    </w:p>
    <w:sectPr w:rsidR="00BC6D69" w:rsidRPr="00B37D50" w:rsidSect="00844BFD">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E4AFE" w14:textId="77777777" w:rsidR="006277FA" w:rsidRDefault="006277FA" w:rsidP="004F428F">
      <w:r>
        <w:separator/>
      </w:r>
    </w:p>
  </w:endnote>
  <w:endnote w:type="continuationSeparator" w:id="0">
    <w:p w14:paraId="6DF1D63E" w14:textId="77777777" w:rsidR="006277FA" w:rsidRDefault="006277FA" w:rsidP="004F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CEA88" w14:textId="77777777" w:rsidR="006277FA" w:rsidRDefault="006277FA" w:rsidP="004F428F">
      <w:r>
        <w:separator/>
      </w:r>
    </w:p>
  </w:footnote>
  <w:footnote w:type="continuationSeparator" w:id="0">
    <w:p w14:paraId="34D8A57F" w14:textId="77777777" w:rsidR="006277FA" w:rsidRDefault="006277FA" w:rsidP="004F4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9B9D2" w14:textId="77777777" w:rsidR="00F021F0" w:rsidRDefault="00F021F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1FFE1473"/>
    <w:multiLevelType w:val="hybridMultilevel"/>
    <w:tmpl w:val="A642B4B6"/>
    <w:lvl w:ilvl="0" w:tplc="736444C4">
      <w:start w:val="1"/>
      <w:numFmt w:val="decimal"/>
      <w:lvlText w:val="%1&gt;"/>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A83EA0"/>
    <w:multiLevelType w:val="hybridMultilevel"/>
    <w:tmpl w:val="42AE9BDC"/>
    <w:lvl w:ilvl="0" w:tplc="7384F7FC">
      <w:start w:val="1"/>
      <w:numFmt w:val="decimal"/>
      <w:lvlText w:val="%1&gt;"/>
      <w:lvlJc w:val="left"/>
      <w:pPr>
        <w:ind w:left="360" w:hanging="360"/>
      </w:pPr>
      <w:rPr>
        <w:rFonts w:ascii="Times New Roman" w:hAnsi="Times New Roman" w:cs="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 w15:restartNumberingAfterBreak="0">
    <w:nsid w:val="32220F98"/>
    <w:multiLevelType w:val="hybridMultilevel"/>
    <w:tmpl w:val="E568646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846F2D"/>
    <w:multiLevelType w:val="hybridMultilevel"/>
    <w:tmpl w:val="E9DAFB52"/>
    <w:lvl w:ilvl="0" w:tplc="14CC3D10">
      <w:start w:val="1"/>
      <w:numFmt w:val="decimal"/>
      <w:lvlText w:val="%1&gt;"/>
      <w:lvlJc w:val="left"/>
      <w:pPr>
        <w:ind w:left="360" w:hanging="360"/>
      </w:pPr>
      <w:rPr>
        <w:rFonts w:hint="default"/>
        <w:sz w:val="18"/>
      </w:rPr>
    </w:lvl>
    <w:lvl w:ilvl="1" w:tplc="3DEE6304">
      <w:start w:val="3"/>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5C2D4F"/>
    <w:multiLevelType w:val="hybridMultilevel"/>
    <w:tmpl w:val="0F78D026"/>
    <w:lvl w:ilvl="0" w:tplc="A65491DC">
      <w:start w:val="1"/>
      <w:numFmt w:val="decimal"/>
      <w:lvlText w:val="%1&gt;"/>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16635A"/>
    <w:multiLevelType w:val="hybridMultilevel"/>
    <w:tmpl w:val="8FD2EB38"/>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5FC519C"/>
    <w:multiLevelType w:val="hybridMultilevel"/>
    <w:tmpl w:val="4B2A08B4"/>
    <w:lvl w:ilvl="0" w:tplc="C9986384">
      <w:start w:val="1"/>
      <w:numFmt w:val="decimal"/>
      <w:lvlText w:val="%1&gt;"/>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A201DC7"/>
    <w:multiLevelType w:val="hybridMultilevel"/>
    <w:tmpl w:val="983CC028"/>
    <w:lvl w:ilvl="0" w:tplc="DF24E8B8">
      <w:start w:val="3"/>
      <w:numFmt w:val="bullet"/>
      <w:lvlText w:val=""/>
      <w:lvlJc w:val="left"/>
      <w:pPr>
        <w:ind w:left="1140" w:hanging="360"/>
      </w:pPr>
      <w:rPr>
        <w:rFonts w:ascii="Wingdings" w:eastAsia="宋体" w:hAnsi="Wingdings" w:cs="Calibri"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1" w15:restartNumberingAfterBreak="0">
    <w:nsid w:val="6B782329"/>
    <w:multiLevelType w:val="hybridMultilevel"/>
    <w:tmpl w:val="A23A3D7E"/>
    <w:lvl w:ilvl="0" w:tplc="030C413A">
      <w:start w:val="1"/>
      <w:numFmt w:val="decimal"/>
      <w:lvlText w:val="%1》"/>
      <w:lvlJc w:val="left"/>
      <w:pPr>
        <w:ind w:left="1080" w:hanging="360"/>
      </w:pPr>
      <w:rPr>
        <w:rFonts w:hint="default"/>
        <w:sz w:val="18"/>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72E10147"/>
    <w:multiLevelType w:val="hybridMultilevel"/>
    <w:tmpl w:val="533C7718"/>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E5B406B"/>
    <w:multiLevelType w:val="hybridMultilevel"/>
    <w:tmpl w:val="035C2FFE"/>
    <w:lvl w:ilvl="0" w:tplc="12E64DA4">
      <w:start w:val="4"/>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14"/>
  </w:num>
  <w:num w:numId="5">
    <w:abstractNumId w:val="13"/>
  </w:num>
  <w:num w:numId="6">
    <w:abstractNumId w:val="9"/>
  </w:num>
  <w:num w:numId="7">
    <w:abstractNumId w:val="5"/>
  </w:num>
  <w:num w:numId="8">
    <w:abstractNumId w:val="10"/>
  </w:num>
  <w:num w:numId="9">
    <w:abstractNumId w:val="1"/>
  </w:num>
  <w:num w:numId="10">
    <w:abstractNumId w:val="7"/>
  </w:num>
  <w:num w:numId="11">
    <w:abstractNumId w:val="11"/>
  </w:num>
  <w:num w:numId="12">
    <w:abstractNumId w:val="2"/>
  </w:num>
  <w:num w:numId="13">
    <w:abstractNumId w:val="3"/>
  </w:num>
  <w:num w:numId="14">
    <w:abstractNumId w:val="4"/>
  </w:num>
  <w:num w:numId="15">
    <w:abstractNumId w:val="12"/>
  </w:num>
  <w:num w:numId="16">
    <w:abstractNumId w:val="8"/>
  </w:num>
  <w:num w:numId="17">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00A4"/>
    <w:rsid w:val="0000026B"/>
    <w:rsid w:val="00001195"/>
    <w:rsid w:val="00003531"/>
    <w:rsid w:val="00003982"/>
    <w:rsid w:val="00004D31"/>
    <w:rsid w:val="0000500F"/>
    <w:rsid w:val="00005CFF"/>
    <w:rsid w:val="000064B0"/>
    <w:rsid w:val="00006CFC"/>
    <w:rsid w:val="00007F8B"/>
    <w:rsid w:val="00010081"/>
    <w:rsid w:val="00010878"/>
    <w:rsid w:val="00012B7D"/>
    <w:rsid w:val="00013F9F"/>
    <w:rsid w:val="000156EA"/>
    <w:rsid w:val="000212D1"/>
    <w:rsid w:val="0002556D"/>
    <w:rsid w:val="00026549"/>
    <w:rsid w:val="00026790"/>
    <w:rsid w:val="00026AD5"/>
    <w:rsid w:val="000272C0"/>
    <w:rsid w:val="0002783C"/>
    <w:rsid w:val="000321F3"/>
    <w:rsid w:val="000325A9"/>
    <w:rsid w:val="000354DB"/>
    <w:rsid w:val="000363CC"/>
    <w:rsid w:val="00036520"/>
    <w:rsid w:val="000369A7"/>
    <w:rsid w:val="0004047A"/>
    <w:rsid w:val="00041228"/>
    <w:rsid w:val="00041DB9"/>
    <w:rsid w:val="000449D8"/>
    <w:rsid w:val="00045CC4"/>
    <w:rsid w:val="00046906"/>
    <w:rsid w:val="000470D1"/>
    <w:rsid w:val="00051358"/>
    <w:rsid w:val="00052E72"/>
    <w:rsid w:val="00053048"/>
    <w:rsid w:val="00053F02"/>
    <w:rsid w:val="00054F35"/>
    <w:rsid w:val="000555E4"/>
    <w:rsid w:val="00055613"/>
    <w:rsid w:val="000556B6"/>
    <w:rsid w:val="00056A84"/>
    <w:rsid w:val="0005732E"/>
    <w:rsid w:val="0006138F"/>
    <w:rsid w:val="00063CBD"/>
    <w:rsid w:val="00064E64"/>
    <w:rsid w:val="000701A7"/>
    <w:rsid w:val="00071328"/>
    <w:rsid w:val="00072099"/>
    <w:rsid w:val="0007554E"/>
    <w:rsid w:val="00081B22"/>
    <w:rsid w:val="0008652F"/>
    <w:rsid w:val="00086CF1"/>
    <w:rsid w:val="00091235"/>
    <w:rsid w:val="000928B5"/>
    <w:rsid w:val="000942D7"/>
    <w:rsid w:val="0009640F"/>
    <w:rsid w:val="000967F0"/>
    <w:rsid w:val="00096BA0"/>
    <w:rsid w:val="00096DCF"/>
    <w:rsid w:val="000A2DF6"/>
    <w:rsid w:val="000A399E"/>
    <w:rsid w:val="000A418E"/>
    <w:rsid w:val="000A4435"/>
    <w:rsid w:val="000A4594"/>
    <w:rsid w:val="000A6D22"/>
    <w:rsid w:val="000B00B6"/>
    <w:rsid w:val="000B1DB1"/>
    <w:rsid w:val="000B608A"/>
    <w:rsid w:val="000C2ACD"/>
    <w:rsid w:val="000C32ED"/>
    <w:rsid w:val="000C7170"/>
    <w:rsid w:val="000D2989"/>
    <w:rsid w:val="000D426B"/>
    <w:rsid w:val="000D4F0A"/>
    <w:rsid w:val="000D52BD"/>
    <w:rsid w:val="000E0BB3"/>
    <w:rsid w:val="000E1C56"/>
    <w:rsid w:val="000E4ACE"/>
    <w:rsid w:val="000E4D64"/>
    <w:rsid w:val="000E6361"/>
    <w:rsid w:val="000F10D5"/>
    <w:rsid w:val="000F1159"/>
    <w:rsid w:val="000F13EC"/>
    <w:rsid w:val="000F4999"/>
    <w:rsid w:val="000F6961"/>
    <w:rsid w:val="000F69D7"/>
    <w:rsid w:val="00100DEA"/>
    <w:rsid w:val="001011F2"/>
    <w:rsid w:val="00102130"/>
    <w:rsid w:val="00103885"/>
    <w:rsid w:val="00104C22"/>
    <w:rsid w:val="00104DA6"/>
    <w:rsid w:val="001057CC"/>
    <w:rsid w:val="00107947"/>
    <w:rsid w:val="00110A47"/>
    <w:rsid w:val="00112699"/>
    <w:rsid w:val="001148F9"/>
    <w:rsid w:val="0011611A"/>
    <w:rsid w:val="0011718D"/>
    <w:rsid w:val="001216EB"/>
    <w:rsid w:val="00121CF4"/>
    <w:rsid w:val="00123340"/>
    <w:rsid w:val="0012374B"/>
    <w:rsid w:val="00124864"/>
    <w:rsid w:val="0012575D"/>
    <w:rsid w:val="00125782"/>
    <w:rsid w:val="0012597C"/>
    <w:rsid w:val="00126FB0"/>
    <w:rsid w:val="001327CD"/>
    <w:rsid w:val="00132EFF"/>
    <w:rsid w:val="00133266"/>
    <w:rsid w:val="001342C6"/>
    <w:rsid w:val="001347BB"/>
    <w:rsid w:val="00135DC2"/>
    <w:rsid w:val="00136511"/>
    <w:rsid w:val="00136A26"/>
    <w:rsid w:val="001405B1"/>
    <w:rsid w:val="001435A5"/>
    <w:rsid w:val="00144ADF"/>
    <w:rsid w:val="0014567B"/>
    <w:rsid w:val="00146AAD"/>
    <w:rsid w:val="00146CE0"/>
    <w:rsid w:val="00150962"/>
    <w:rsid w:val="00151B25"/>
    <w:rsid w:val="00156C66"/>
    <w:rsid w:val="00160C78"/>
    <w:rsid w:val="0016219F"/>
    <w:rsid w:val="001629E6"/>
    <w:rsid w:val="00163E91"/>
    <w:rsid w:val="00164E79"/>
    <w:rsid w:val="0016633C"/>
    <w:rsid w:val="00167D75"/>
    <w:rsid w:val="0017102C"/>
    <w:rsid w:val="001721D5"/>
    <w:rsid w:val="00172E2C"/>
    <w:rsid w:val="00173F6A"/>
    <w:rsid w:val="001742C5"/>
    <w:rsid w:val="0017663F"/>
    <w:rsid w:val="00176930"/>
    <w:rsid w:val="00180D3D"/>
    <w:rsid w:val="00181212"/>
    <w:rsid w:val="001826D0"/>
    <w:rsid w:val="00183E54"/>
    <w:rsid w:val="001869D5"/>
    <w:rsid w:val="001871FA"/>
    <w:rsid w:val="00187C44"/>
    <w:rsid w:val="00190E6E"/>
    <w:rsid w:val="00193050"/>
    <w:rsid w:val="00193729"/>
    <w:rsid w:val="0019402D"/>
    <w:rsid w:val="0019776D"/>
    <w:rsid w:val="00197C5C"/>
    <w:rsid w:val="001A2425"/>
    <w:rsid w:val="001A242D"/>
    <w:rsid w:val="001A7358"/>
    <w:rsid w:val="001A7B70"/>
    <w:rsid w:val="001B06EB"/>
    <w:rsid w:val="001B3860"/>
    <w:rsid w:val="001B5DF8"/>
    <w:rsid w:val="001B740C"/>
    <w:rsid w:val="001B77F5"/>
    <w:rsid w:val="001C06BC"/>
    <w:rsid w:val="001C0C92"/>
    <w:rsid w:val="001C5B49"/>
    <w:rsid w:val="001D0FA1"/>
    <w:rsid w:val="001D1C63"/>
    <w:rsid w:val="001D71C4"/>
    <w:rsid w:val="001E0127"/>
    <w:rsid w:val="001E20B1"/>
    <w:rsid w:val="001E6DA7"/>
    <w:rsid w:val="001E6E99"/>
    <w:rsid w:val="001E787D"/>
    <w:rsid w:val="001E7E8B"/>
    <w:rsid w:val="001F5819"/>
    <w:rsid w:val="001F6BE3"/>
    <w:rsid w:val="001F7748"/>
    <w:rsid w:val="001F7FE7"/>
    <w:rsid w:val="00201519"/>
    <w:rsid w:val="00201960"/>
    <w:rsid w:val="00204B1B"/>
    <w:rsid w:val="00205643"/>
    <w:rsid w:val="002057CA"/>
    <w:rsid w:val="00205C5F"/>
    <w:rsid w:val="00206C54"/>
    <w:rsid w:val="00207125"/>
    <w:rsid w:val="002075D4"/>
    <w:rsid w:val="00215C34"/>
    <w:rsid w:val="00217244"/>
    <w:rsid w:val="00221DB9"/>
    <w:rsid w:val="00222933"/>
    <w:rsid w:val="00223488"/>
    <w:rsid w:val="00227265"/>
    <w:rsid w:val="00227A83"/>
    <w:rsid w:val="00227D14"/>
    <w:rsid w:val="002303CB"/>
    <w:rsid w:val="00231DE7"/>
    <w:rsid w:val="00231EC8"/>
    <w:rsid w:val="002359CF"/>
    <w:rsid w:val="002370EC"/>
    <w:rsid w:val="00240FF8"/>
    <w:rsid w:val="002433BB"/>
    <w:rsid w:val="00245905"/>
    <w:rsid w:val="00250756"/>
    <w:rsid w:val="00250CAA"/>
    <w:rsid w:val="00252783"/>
    <w:rsid w:val="0026092A"/>
    <w:rsid w:val="00262BD5"/>
    <w:rsid w:val="00264160"/>
    <w:rsid w:val="00264923"/>
    <w:rsid w:val="00267128"/>
    <w:rsid w:val="002674AF"/>
    <w:rsid w:val="00270317"/>
    <w:rsid w:val="002707BB"/>
    <w:rsid w:val="002733FE"/>
    <w:rsid w:val="00273DFB"/>
    <w:rsid w:val="0027463C"/>
    <w:rsid w:val="002770D5"/>
    <w:rsid w:val="00280367"/>
    <w:rsid w:val="0028298F"/>
    <w:rsid w:val="0028598D"/>
    <w:rsid w:val="00287123"/>
    <w:rsid w:val="00292B83"/>
    <w:rsid w:val="00294A08"/>
    <w:rsid w:val="002A2461"/>
    <w:rsid w:val="002A24E2"/>
    <w:rsid w:val="002A48AB"/>
    <w:rsid w:val="002A4D5C"/>
    <w:rsid w:val="002A4E20"/>
    <w:rsid w:val="002A57BC"/>
    <w:rsid w:val="002B0D50"/>
    <w:rsid w:val="002B10A7"/>
    <w:rsid w:val="002B4B5B"/>
    <w:rsid w:val="002B558A"/>
    <w:rsid w:val="002B73B4"/>
    <w:rsid w:val="002C00EF"/>
    <w:rsid w:val="002C1424"/>
    <w:rsid w:val="002C2D5A"/>
    <w:rsid w:val="002C30FD"/>
    <w:rsid w:val="002C3813"/>
    <w:rsid w:val="002C4A5B"/>
    <w:rsid w:val="002D02AE"/>
    <w:rsid w:val="002D3D77"/>
    <w:rsid w:val="002D4048"/>
    <w:rsid w:val="002D4C48"/>
    <w:rsid w:val="002D4CC8"/>
    <w:rsid w:val="002D5539"/>
    <w:rsid w:val="002D5DC2"/>
    <w:rsid w:val="002E0BD5"/>
    <w:rsid w:val="002E11E3"/>
    <w:rsid w:val="002E1C17"/>
    <w:rsid w:val="002E1D1E"/>
    <w:rsid w:val="002F0CC4"/>
    <w:rsid w:val="002F1490"/>
    <w:rsid w:val="002F1A00"/>
    <w:rsid w:val="002F4E4D"/>
    <w:rsid w:val="002F58B2"/>
    <w:rsid w:val="002F5C5B"/>
    <w:rsid w:val="002F682F"/>
    <w:rsid w:val="0030119C"/>
    <w:rsid w:val="003012B1"/>
    <w:rsid w:val="00301B57"/>
    <w:rsid w:val="00304E71"/>
    <w:rsid w:val="00305325"/>
    <w:rsid w:val="00305B00"/>
    <w:rsid w:val="00305E17"/>
    <w:rsid w:val="003068D1"/>
    <w:rsid w:val="00312AD1"/>
    <w:rsid w:val="003211EE"/>
    <w:rsid w:val="00321813"/>
    <w:rsid w:val="003239F6"/>
    <w:rsid w:val="0032571A"/>
    <w:rsid w:val="00327184"/>
    <w:rsid w:val="00327502"/>
    <w:rsid w:val="003301A0"/>
    <w:rsid w:val="00334481"/>
    <w:rsid w:val="00334FBA"/>
    <w:rsid w:val="003353CC"/>
    <w:rsid w:val="0033561D"/>
    <w:rsid w:val="00337844"/>
    <w:rsid w:val="00341005"/>
    <w:rsid w:val="00341F7A"/>
    <w:rsid w:val="00342130"/>
    <w:rsid w:val="0034506F"/>
    <w:rsid w:val="00347FCC"/>
    <w:rsid w:val="0035054F"/>
    <w:rsid w:val="00351688"/>
    <w:rsid w:val="00356EB0"/>
    <w:rsid w:val="0035771B"/>
    <w:rsid w:val="00360BBA"/>
    <w:rsid w:val="0036214B"/>
    <w:rsid w:val="00363DA4"/>
    <w:rsid w:val="003653A4"/>
    <w:rsid w:val="003666C4"/>
    <w:rsid w:val="00371370"/>
    <w:rsid w:val="003726E7"/>
    <w:rsid w:val="00372A60"/>
    <w:rsid w:val="00373BA7"/>
    <w:rsid w:val="00373FE1"/>
    <w:rsid w:val="00374F77"/>
    <w:rsid w:val="0037579A"/>
    <w:rsid w:val="00376A7B"/>
    <w:rsid w:val="003808DE"/>
    <w:rsid w:val="00380E60"/>
    <w:rsid w:val="00380ED0"/>
    <w:rsid w:val="00381E4A"/>
    <w:rsid w:val="00382A4A"/>
    <w:rsid w:val="003832F2"/>
    <w:rsid w:val="0038545E"/>
    <w:rsid w:val="00385736"/>
    <w:rsid w:val="00385B73"/>
    <w:rsid w:val="0038604D"/>
    <w:rsid w:val="003865DC"/>
    <w:rsid w:val="00386813"/>
    <w:rsid w:val="00386CDA"/>
    <w:rsid w:val="00387566"/>
    <w:rsid w:val="00387AC5"/>
    <w:rsid w:val="00390689"/>
    <w:rsid w:val="00391B09"/>
    <w:rsid w:val="00391D19"/>
    <w:rsid w:val="00395228"/>
    <w:rsid w:val="00395428"/>
    <w:rsid w:val="00395A31"/>
    <w:rsid w:val="00397317"/>
    <w:rsid w:val="003A0C44"/>
    <w:rsid w:val="003A1AC7"/>
    <w:rsid w:val="003A284B"/>
    <w:rsid w:val="003B243E"/>
    <w:rsid w:val="003B2C1D"/>
    <w:rsid w:val="003B4626"/>
    <w:rsid w:val="003B605B"/>
    <w:rsid w:val="003C0902"/>
    <w:rsid w:val="003C09F4"/>
    <w:rsid w:val="003C2A89"/>
    <w:rsid w:val="003C3D8E"/>
    <w:rsid w:val="003C4437"/>
    <w:rsid w:val="003D0552"/>
    <w:rsid w:val="003D1040"/>
    <w:rsid w:val="003D1D3B"/>
    <w:rsid w:val="003D3350"/>
    <w:rsid w:val="003D5BCF"/>
    <w:rsid w:val="003D7EA4"/>
    <w:rsid w:val="003E3040"/>
    <w:rsid w:val="003E51A4"/>
    <w:rsid w:val="003E538B"/>
    <w:rsid w:val="003E5AF3"/>
    <w:rsid w:val="003E680D"/>
    <w:rsid w:val="003E7EDB"/>
    <w:rsid w:val="003F19BA"/>
    <w:rsid w:val="003F271C"/>
    <w:rsid w:val="003F2ED0"/>
    <w:rsid w:val="003F36DC"/>
    <w:rsid w:val="003F3B19"/>
    <w:rsid w:val="003F3CED"/>
    <w:rsid w:val="00400B19"/>
    <w:rsid w:val="00401397"/>
    <w:rsid w:val="00401C00"/>
    <w:rsid w:val="00402F0F"/>
    <w:rsid w:val="00404266"/>
    <w:rsid w:val="00404494"/>
    <w:rsid w:val="00405265"/>
    <w:rsid w:val="00406DB7"/>
    <w:rsid w:val="00411496"/>
    <w:rsid w:val="004120DC"/>
    <w:rsid w:val="00415529"/>
    <w:rsid w:val="004174D0"/>
    <w:rsid w:val="00417F94"/>
    <w:rsid w:val="00420EA9"/>
    <w:rsid w:val="00421FBF"/>
    <w:rsid w:val="00422F26"/>
    <w:rsid w:val="00427083"/>
    <w:rsid w:val="00427E84"/>
    <w:rsid w:val="00431C82"/>
    <w:rsid w:val="00432E1B"/>
    <w:rsid w:val="00432E91"/>
    <w:rsid w:val="004333C6"/>
    <w:rsid w:val="00433E5F"/>
    <w:rsid w:val="0043558C"/>
    <w:rsid w:val="00436C0F"/>
    <w:rsid w:val="00437191"/>
    <w:rsid w:val="00442B0A"/>
    <w:rsid w:val="00444560"/>
    <w:rsid w:val="00445B3F"/>
    <w:rsid w:val="00447427"/>
    <w:rsid w:val="004521D0"/>
    <w:rsid w:val="004539E2"/>
    <w:rsid w:val="004543AC"/>
    <w:rsid w:val="0046038C"/>
    <w:rsid w:val="004630CE"/>
    <w:rsid w:val="0046355B"/>
    <w:rsid w:val="004649FD"/>
    <w:rsid w:val="00465A03"/>
    <w:rsid w:val="00471FFC"/>
    <w:rsid w:val="00472EF1"/>
    <w:rsid w:val="00482DA3"/>
    <w:rsid w:val="00484325"/>
    <w:rsid w:val="0048476C"/>
    <w:rsid w:val="004856A5"/>
    <w:rsid w:val="00487CA4"/>
    <w:rsid w:val="00491A39"/>
    <w:rsid w:val="0049409E"/>
    <w:rsid w:val="004A5DFC"/>
    <w:rsid w:val="004B03AD"/>
    <w:rsid w:val="004B085A"/>
    <w:rsid w:val="004B505E"/>
    <w:rsid w:val="004C3841"/>
    <w:rsid w:val="004C3E53"/>
    <w:rsid w:val="004C7C76"/>
    <w:rsid w:val="004D1572"/>
    <w:rsid w:val="004D2483"/>
    <w:rsid w:val="004D6214"/>
    <w:rsid w:val="004D625E"/>
    <w:rsid w:val="004D631D"/>
    <w:rsid w:val="004D6453"/>
    <w:rsid w:val="004D6D90"/>
    <w:rsid w:val="004E00F5"/>
    <w:rsid w:val="004E087F"/>
    <w:rsid w:val="004E18CB"/>
    <w:rsid w:val="004E2BB0"/>
    <w:rsid w:val="004E684F"/>
    <w:rsid w:val="004E6DBA"/>
    <w:rsid w:val="004E794E"/>
    <w:rsid w:val="004E7D1A"/>
    <w:rsid w:val="004F05BD"/>
    <w:rsid w:val="004F060A"/>
    <w:rsid w:val="004F1307"/>
    <w:rsid w:val="004F2B99"/>
    <w:rsid w:val="004F3BD9"/>
    <w:rsid w:val="004F4215"/>
    <w:rsid w:val="004F428F"/>
    <w:rsid w:val="004F58E9"/>
    <w:rsid w:val="004F646E"/>
    <w:rsid w:val="004F6CD9"/>
    <w:rsid w:val="00500BA1"/>
    <w:rsid w:val="00500EDE"/>
    <w:rsid w:val="00501DBE"/>
    <w:rsid w:val="0050394C"/>
    <w:rsid w:val="00505057"/>
    <w:rsid w:val="005063F8"/>
    <w:rsid w:val="00506D95"/>
    <w:rsid w:val="005108F9"/>
    <w:rsid w:val="00513E18"/>
    <w:rsid w:val="00514335"/>
    <w:rsid w:val="005145D6"/>
    <w:rsid w:val="00515988"/>
    <w:rsid w:val="00515BC8"/>
    <w:rsid w:val="005167A5"/>
    <w:rsid w:val="00516A4E"/>
    <w:rsid w:val="00520175"/>
    <w:rsid w:val="005205A6"/>
    <w:rsid w:val="00522942"/>
    <w:rsid w:val="0052331D"/>
    <w:rsid w:val="00523CAE"/>
    <w:rsid w:val="00524EF2"/>
    <w:rsid w:val="00525D25"/>
    <w:rsid w:val="00527419"/>
    <w:rsid w:val="00527444"/>
    <w:rsid w:val="00530051"/>
    <w:rsid w:val="00531E30"/>
    <w:rsid w:val="00532361"/>
    <w:rsid w:val="00536A2F"/>
    <w:rsid w:val="005374B9"/>
    <w:rsid w:val="0054397F"/>
    <w:rsid w:val="005446EC"/>
    <w:rsid w:val="00545391"/>
    <w:rsid w:val="00546B2E"/>
    <w:rsid w:val="005470B1"/>
    <w:rsid w:val="00550A82"/>
    <w:rsid w:val="00551015"/>
    <w:rsid w:val="00551598"/>
    <w:rsid w:val="0055370C"/>
    <w:rsid w:val="00555944"/>
    <w:rsid w:val="005606E4"/>
    <w:rsid w:val="00561A17"/>
    <w:rsid w:val="00563290"/>
    <w:rsid w:val="005718F3"/>
    <w:rsid w:val="00571FC1"/>
    <w:rsid w:val="005722D4"/>
    <w:rsid w:val="00573EBA"/>
    <w:rsid w:val="00577741"/>
    <w:rsid w:val="005778E2"/>
    <w:rsid w:val="00581A85"/>
    <w:rsid w:val="0058265B"/>
    <w:rsid w:val="005845D1"/>
    <w:rsid w:val="00586B47"/>
    <w:rsid w:val="00592060"/>
    <w:rsid w:val="0059298A"/>
    <w:rsid w:val="00594DA4"/>
    <w:rsid w:val="005A060F"/>
    <w:rsid w:val="005A10D3"/>
    <w:rsid w:val="005A1259"/>
    <w:rsid w:val="005A1303"/>
    <w:rsid w:val="005A14A2"/>
    <w:rsid w:val="005A265F"/>
    <w:rsid w:val="005A46C4"/>
    <w:rsid w:val="005A4D34"/>
    <w:rsid w:val="005A4EA6"/>
    <w:rsid w:val="005A5BB6"/>
    <w:rsid w:val="005A6208"/>
    <w:rsid w:val="005A736F"/>
    <w:rsid w:val="005A7855"/>
    <w:rsid w:val="005B0E08"/>
    <w:rsid w:val="005B23B2"/>
    <w:rsid w:val="005B4099"/>
    <w:rsid w:val="005C0A61"/>
    <w:rsid w:val="005C2453"/>
    <w:rsid w:val="005C4E4E"/>
    <w:rsid w:val="005C553F"/>
    <w:rsid w:val="005C5CC0"/>
    <w:rsid w:val="005D092A"/>
    <w:rsid w:val="005D3292"/>
    <w:rsid w:val="005D6459"/>
    <w:rsid w:val="005D72AF"/>
    <w:rsid w:val="005D786A"/>
    <w:rsid w:val="005E01F3"/>
    <w:rsid w:val="005E0393"/>
    <w:rsid w:val="005E0412"/>
    <w:rsid w:val="005E1798"/>
    <w:rsid w:val="005E1987"/>
    <w:rsid w:val="005E256A"/>
    <w:rsid w:val="005E3FD7"/>
    <w:rsid w:val="005E524C"/>
    <w:rsid w:val="005E767B"/>
    <w:rsid w:val="005F0D38"/>
    <w:rsid w:val="005F143D"/>
    <w:rsid w:val="005F27D7"/>
    <w:rsid w:val="005F46E2"/>
    <w:rsid w:val="005F6140"/>
    <w:rsid w:val="005F61F6"/>
    <w:rsid w:val="005F6A36"/>
    <w:rsid w:val="005F6DEF"/>
    <w:rsid w:val="005F7036"/>
    <w:rsid w:val="005F7E28"/>
    <w:rsid w:val="00600768"/>
    <w:rsid w:val="006009EF"/>
    <w:rsid w:val="00600FDD"/>
    <w:rsid w:val="00601E6C"/>
    <w:rsid w:val="006049EF"/>
    <w:rsid w:val="006062A0"/>
    <w:rsid w:val="006069A9"/>
    <w:rsid w:val="00610179"/>
    <w:rsid w:val="006111C3"/>
    <w:rsid w:val="00611ED1"/>
    <w:rsid w:val="00613872"/>
    <w:rsid w:val="00614824"/>
    <w:rsid w:val="00615051"/>
    <w:rsid w:val="00616729"/>
    <w:rsid w:val="00621409"/>
    <w:rsid w:val="0062320B"/>
    <w:rsid w:val="00623A6F"/>
    <w:rsid w:val="0062546F"/>
    <w:rsid w:val="00625F5D"/>
    <w:rsid w:val="006277FA"/>
    <w:rsid w:val="00630FBE"/>
    <w:rsid w:val="0063151F"/>
    <w:rsid w:val="00631B22"/>
    <w:rsid w:val="00632D9B"/>
    <w:rsid w:val="006333AA"/>
    <w:rsid w:val="0063525D"/>
    <w:rsid w:val="00635680"/>
    <w:rsid w:val="0064287C"/>
    <w:rsid w:val="00643AD4"/>
    <w:rsid w:val="00646D16"/>
    <w:rsid w:val="00647600"/>
    <w:rsid w:val="0064789A"/>
    <w:rsid w:val="00657FD4"/>
    <w:rsid w:val="00660CDA"/>
    <w:rsid w:val="00663722"/>
    <w:rsid w:val="00670B41"/>
    <w:rsid w:val="00670BAA"/>
    <w:rsid w:val="00670ED4"/>
    <w:rsid w:val="00670FD1"/>
    <w:rsid w:val="0067116D"/>
    <w:rsid w:val="00671F53"/>
    <w:rsid w:val="006748F1"/>
    <w:rsid w:val="0067590A"/>
    <w:rsid w:val="00680047"/>
    <w:rsid w:val="006801F9"/>
    <w:rsid w:val="00681090"/>
    <w:rsid w:val="006835DC"/>
    <w:rsid w:val="00683963"/>
    <w:rsid w:val="006861D0"/>
    <w:rsid w:val="0068630C"/>
    <w:rsid w:val="0068650C"/>
    <w:rsid w:val="00687A8C"/>
    <w:rsid w:val="006917AD"/>
    <w:rsid w:val="00692057"/>
    <w:rsid w:val="00693452"/>
    <w:rsid w:val="00695176"/>
    <w:rsid w:val="0069645C"/>
    <w:rsid w:val="00696B01"/>
    <w:rsid w:val="006973D0"/>
    <w:rsid w:val="006974D8"/>
    <w:rsid w:val="006A040B"/>
    <w:rsid w:val="006A1168"/>
    <w:rsid w:val="006A3C17"/>
    <w:rsid w:val="006B01BA"/>
    <w:rsid w:val="006B21D6"/>
    <w:rsid w:val="006B36FF"/>
    <w:rsid w:val="006B4750"/>
    <w:rsid w:val="006B5FBA"/>
    <w:rsid w:val="006C0CFC"/>
    <w:rsid w:val="006C2AE0"/>
    <w:rsid w:val="006C2B22"/>
    <w:rsid w:val="006C2ECD"/>
    <w:rsid w:val="006C4A1B"/>
    <w:rsid w:val="006C5161"/>
    <w:rsid w:val="006C6173"/>
    <w:rsid w:val="006D106C"/>
    <w:rsid w:val="006D1C6D"/>
    <w:rsid w:val="006D4BEA"/>
    <w:rsid w:val="006D5BCC"/>
    <w:rsid w:val="006D6009"/>
    <w:rsid w:val="006D668A"/>
    <w:rsid w:val="006E2759"/>
    <w:rsid w:val="006E38DE"/>
    <w:rsid w:val="006E3D53"/>
    <w:rsid w:val="006E44B9"/>
    <w:rsid w:val="006E4FE8"/>
    <w:rsid w:val="006E52F0"/>
    <w:rsid w:val="006E70C2"/>
    <w:rsid w:val="006E7B95"/>
    <w:rsid w:val="006F0256"/>
    <w:rsid w:val="006F0298"/>
    <w:rsid w:val="006F091D"/>
    <w:rsid w:val="006F2180"/>
    <w:rsid w:val="006F3431"/>
    <w:rsid w:val="006F51EB"/>
    <w:rsid w:val="006F7AEA"/>
    <w:rsid w:val="0070029A"/>
    <w:rsid w:val="00701DDB"/>
    <w:rsid w:val="00704151"/>
    <w:rsid w:val="00704FD1"/>
    <w:rsid w:val="00706466"/>
    <w:rsid w:val="00707DAA"/>
    <w:rsid w:val="00707E18"/>
    <w:rsid w:val="00707E86"/>
    <w:rsid w:val="00710ABB"/>
    <w:rsid w:val="00716304"/>
    <w:rsid w:val="0071758C"/>
    <w:rsid w:val="0072081C"/>
    <w:rsid w:val="007225C9"/>
    <w:rsid w:val="007232EE"/>
    <w:rsid w:val="00734496"/>
    <w:rsid w:val="00734BAC"/>
    <w:rsid w:val="00735DE8"/>
    <w:rsid w:val="007363A1"/>
    <w:rsid w:val="00736E09"/>
    <w:rsid w:val="0074184F"/>
    <w:rsid w:val="00747127"/>
    <w:rsid w:val="00747D50"/>
    <w:rsid w:val="00747DDF"/>
    <w:rsid w:val="00751C58"/>
    <w:rsid w:val="00752CA3"/>
    <w:rsid w:val="007574CF"/>
    <w:rsid w:val="00761551"/>
    <w:rsid w:val="007667AF"/>
    <w:rsid w:val="007678B0"/>
    <w:rsid w:val="00767E79"/>
    <w:rsid w:val="0077292E"/>
    <w:rsid w:val="00780020"/>
    <w:rsid w:val="00780245"/>
    <w:rsid w:val="00781321"/>
    <w:rsid w:val="00781AC6"/>
    <w:rsid w:val="00781EC7"/>
    <w:rsid w:val="00782CF4"/>
    <w:rsid w:val="007839AF"/>
    <w:rsid w:val="00784CED"/>
    <w:rsid w:val="00785DAE"/>
    <w:rsid w:val="00790BED"/>
    <w:rsid w:val="00791ABC"/>
    <w:rsid w:val="00793D2D"/>
    <w:rsid w:val="00794494"/>
    <w:rsid w:val="00795CF1"/>
    <w:rsid w:val="007963FE"/>
    <w:rsid w:val="00797762"/>
    <w:rsid w:val="007A1166"/>
    <w:rsid w:val="007A5A2C"/>
    <w:rsid w:val="007B1022"/>
    <w:rsid w:val="007B36E2"/>
    <w:rsid w:val="007B3863"/>
    <w:rsid w:val="007B3B10"/>
    <w:rsid w:val="007B3DE6"/>
    <w:rsid w:val="007B48C6"/>
    <w:rsid w:val="007B4B95"/>
    <w:rsid w:val="007B6077"/>
    <w:rsid w:val="007B63D3"/>
    <w:rsid w:val="007B7ECE"/>
    <w:rsid w:val="007B7F7E"/>
    <w:rsid w:val="007C0463"/>
    <w:rsid w:val="007C0935"/>
    <w:rsid w:val="007C2956"/>
    <w:rsid w:val="007C5A35"/>
    <w:rsid w:val="007C6BE5"/>
    <w:rsid w:val="007D04D3"/>
    <w:rsid w:val="007D20AD"/>
    <w:rsid w:val="007D23D2"/>
    <w:rsid w:val="007D2B22"/>
    <w:rsid w:val="007D3B66"/>
    <w:rsid w:val="007E263B"/>
    <w:rsid w:val="007E2C1F"/>
    <w:rsid w:val="007E3847"/>
    <w:rsid w:val="007E4495"/>
    <w:rsid w:val="007E6C03"/>
    <w:rsid w:val="007E6C65"/>
    <w:rsid w:val="007E701A"/>
    <w:rsid w:val="007F14DA"/>
    <w:rsid w:val="007F1BA0"/>
    <w:rsid w:val="007F2929"/>
    <w:rsid w:val="007F2A16"/>
    <w:rsid w:val="007F3FAA"/>
    <w:rsid w:val="007F4F5F"/>
    <w:rsid w:val="007F7C1E"/>
    <w:rsid w:val="00800E39"/>
    <w:rsid w:val="008016BB"/>
    <w:rsid w:val="00801DF3"/>
    <w:rsid w:val="008026C2"/>
    <w:rsid w:val="008034E5"/>
    <w:rsid w:val="00803C5D"/>
    <w:rsid w:val="00804119"/>
    <w:rsid w:val="00804EAC"/>
    <w:rsid w:val="008055D4"/>
    <w:rsid w:val="00805DE6"/>
    <w:rsid w:val="008079AD"/>
    <w:rsid w:val="00810FE9"/>
    <w:rsid w:val="00812530"/>
    <w:rsid w:val="0081264E"/>
    <w:rsid w:val="00812BDE"/>
    <w:rsid w:val="00812D6C"/>
    <w:rsid w:val="00814134"/>
    <w:rsid w:val="008145A9"/>
    <w:rsid w:val="0081671C"/>
    <w:rsid w:val="00820293"/>
    <w:rsid w:val="008231E6"/>
    <w:rsid w:val="008256CA"/>
    <w:rsid w:val="00825BD1"/>
    <w:rsid w:val="00825C4E"/>
    <w:rsid w:val="00826B89"/>
    <w:rsid w:val="00831165"/>
    <w:rsid w:val="0083146E"/>
    <w:rsid w:val="008329BC"/>
    <w:rsid w:val="0083419A"/>
    <w:rsid w:val="00834D3A"/>
    <w:rsid w:val="00840165"/>
    <w:rsid w:val="00842F90"/>
    <w:rsid w:val="00844BFD"/>
    <w:rsid w:val="0084589B"/>
    <w:rsid w:val="00845E83"/>
    <w:rsid w:val="00846CD1"/>
    <w:rsid w:val="008479D2"/>
    <w:rsid w:val="00847A34"/>
    <w:rsid w:val="0085073B"/>
    <w:rsid w:val="00850AEC"/>
    <w:rsid w:val="008512E1"/>
    <w:rsid w:val="00851F9A"/>
    <w:rsid w:val="0085334D"/>
    <w:rsid w:val="00854792"/>
    <w:rsid w:val="00856920"/>
    <w:rsid w:val="008600C2"/>
    <w:rsid w:val="00860BDD"/>
    <w:rsid w:val="00861A6A"/>
    <w:rsid w:val="00862121"/>
    <w:rsid w:val="00864AF9"/>
    <w:rsid w:val="00866C34"/>
    <w:rsid w:val="00866E3E"/>
    <w:rsid w:val="0087183A"/>
    <w:rsid w:val="00874B84"/>
    <w:rsid w:val="00886AFF"/>
    <w:rsid w:val="00890043"/>
    <w:rsid w:val="00891A90"/>
    <w:rsid w:val="00892FD1"/>
    <w:rsid w:val="00893719"/>
    <w:rsid w:val="00894FE2"/>
    <w:rsid w:val="008967E4"/>
    <w:rsid w:val="008968C9"/>
    <w:rsid w:val="00896954"/>
    <w:rsid w:val="00896DD5"/>
    <w:rsid w:val="008A0034"/>
    <w:rsid w:val="008A3C88"/>
    <w:rsid w:val="008A552C"/>
    <w:rsid w:val="008A56EA"/>
    <w:rsid w:val="008B58FB"/>
    <w:rsid w:val="008B5E21"/>
    <w:rsid w:val="008B6659"/>
    <w:rsid w:val="008B703B"/>
    <w:rsid w:val="008C0176"/>
    <w:rsid w:val="008C127B"/>
    <w:rsid w:val="008C1349"/>
    <w:rsid w:val="008C3676"/>
    <w:rsid w:val="008C6E7E"/>
    <w:rsid w:val="008D2194"/>
    <w:rsid w:val="008D4DDF"/>
    <w:rsid w:val="008D5BB6"/>
    <w:rsid w:val="008E039F"/>
    <w:rsid w:val="008E058D"/>
    <w:rsid w:val="008E05CC"/>
    <w:rsid w:val="008E0FB7"/>
    <w:rsid w:val="008E2A7C"/>
    <w:rsid w:val="008E699D"/>
    <w:rsid w:val="008F2AFC"/>
    <w:rsid w:val="008F2FBC"/>
    <w:rsid w:val="008F3E1B"/>
    <w:rsid w:val="008F4347"/>
    <w:rsid w:val="008F4D90"/>
    <w:rsid w:val="008F5913"/>
    <w:rsid w:val="008F646F"/>
    <w:rsid w:val="0090161D"/>
    <w:rsid w:val="00907A70"/>
    <w:rsid w:val="00907C08"/>
    <w:rsid w:val="00910AB1"/>
    <w:rsid w:val="00911B5E"/>
    <w:rsid w:val="00911D8D"/>
    <w:rsid w:val="00912EBE"/>
    <w:rsid w:val="009133C6"/>
    <w:rsid w:val="0091384B"/>
    <w:rsid w:val="00914049"/>
    <w:rsid w:val="00916B7A"/>
    <w:rsid w:val="00920DFA"/>
    <w:rsid w:val="009213AC"/>
    <w:rsid w:val="0092307B"/>
    <w:rsid w:val="009233A9"/>
    <w:rsid w:val="00927318"/>
    <w:rsid w:val="00931B41"/>
    <w:rsid w:val="0093220F"/>
    <w:rsid w:val="0093392C"/>
    <w:rsid w:val="009339F0"/>
    <w:rsid w:val="00934491"/>
    <w:rsid w:val="00935886"/>
    <w:rsid w:val="0093626A"/>
    <w:rsid w:val="00936953"/>
    <w:rsid w:val="00937108"/>
    <w:rsid w:val="00937159"/>
    <w:rsid w:val="00940994"/>
    <w:rsid w:val="009409FF"/>
    <w:rsid w:val="00940FBD"/>
    <w:rsid w:val="009415EF"/>
    <w:rsid w:val="00941F4D"/>
    <w:rsid w:val="00944A15"/>
    <w:rsid w:val="00944FA3"/>
    <w:rsid w:val="00945737"/>
    <w:rsid w:val="00946A13"/>
    <w:rsid w:val="00952A74"/>
    <w:rsid w:val="00954670"/>
    <w:rsid w:val="00955E09"/>
    <w:rsid w:val="009564C6"/>
    <w:rsid w:val="009566EB"/>
    <w:rsid w:val="00961A0D"/>
    <w:rsid w:val="00962177"/>
    <w:rsid w:val="00962843"/>
    <w:rsid w:val="00966634"/>
    <w:rsid w:val="00967E21"/>
    <w:rsid w:val="00970181"/>
    <w:rsid w:val="009707DE"/>
    <w:rsid w:val="009726FF"/>
    <w:rsid w:val="0097302B"/>
    <w:rsid w:val="00973912"/>
    <w:rsid w:val="00974098"/>
    <w:rsid w:val="009768C3"/>
    <w:rsid w:val="009839B5"/>
    <w:rsid w:val="0098462D"/>
    <w:rsid w:val="00986196"/>
    <w:rsid w:val="00987CBD"/>
    <w:rsid w:val="00987D51"/>
    <w:rsid w:val="00994445"/>
    <w:rsid w:val="009944BE"/>
    <w:rsid w:val="00996E70"/>
    <w:rsid w:val="00996F6B"/>
    <w:rsid w:val="009A1D66"/>
    <w:rsid w:val="009A1FF5"/>
    <w:rsid w:val="009A205A"/>
    <w:rsid w:val="009A3782"/>
    <w:rsid w:val="009A46E0"/>
    <w:rsid w:val="009A50E6"/>
    <w:rsid w:val="009A570E"/>
    <w:rsid w:val="009A5C6B"/>
    <w:rsid w:val="009A704A"/>
    <w:rsid w:val="009B2826"/>
    <w:rsid w:val="009B5150"/>
    <w:rsid w:val="009B6135"/>
    <w:rsid w:val="009C06C6"/>
    <w:rsid w:val="009C1A4A"/>
    <w:rsid w:val="009C52A4"/>
    <w:rsid w:val="009C7078"/>
    <w:rsid w:val="009C70D2"/>
    <w:rsid w:val="009D0524"/>
    <w:rsid w:val="009D15E5"/>
    <w:rsid w:val="009D32AC"/>
    <w:rsid w:val="009D508A"/>
    <w:rsid w:val="009D5D99"/>
    <w:rsid w:val="009D78FC"/>
    <w:rsid w:val="009E0F69"/>
    <w:rsid w:val="009E1D0C"/>
    <w:rsid w:val="009E45D0"/>
    <w:rsid w:val="009E603A"/>
    <w:rsid w:val="009E7496"/>
    <w:rsid w:val="009F1CE2"/>
    <w:rsid w:val="009F48E5"/>
    <w:rsid w:val="009F4A6F"/>
    <w:rsid w:val="009F7831"/>
    <w:rsid w:val="00A009A9"/>
    <w:rsid w:val="00A03494"/>
    <w:rsid w:val="00A0364F"/>
    <w:rsid w:val="00A03958"/>
    <w:rsid w:val="00A03AB4"/>
    <w:rsid w:val="00A05FD8"/>
    <w:rsid w:val="00A07287"/>
    <w:rsid w:val="00A07723"/>
    <w:rsid w:val="00A07729"/>
    <w:rsid w:val="00A12AB4"/>
    <w:rsid w:val="00A15C7B"/>
    <w:rsid w:val="00A16903"/>
    <w:rsid w:val="00A2070B"/>
    <w:rsid w:val="00A21610"/>
    <w:rsid w:val="00A216EE"/>
    <w:rsid w:val="00A2513D"/>
    <w:rsid w:val="00A31EA6"/>
    <w:rsid w:val="00A32CE2"/>
    <w:rsid w:val="00A36163"/>
    <w:rsid w:val="00A37367"/>
    <w:rsid w:val="00A40202"/>
    <w:rsid w:val="00A406B4"/>
    <w:rsid w:val="00A413CF"/>
    <w:rsid w:val="00A41E69"/>
    <w:rsid w:val="00A4322F"/>
    <w:rsid w:val="00A4645E"/>
    <w:rsid w:val="00A46611"/>
    <w:rsid w:val="00A51409"/>
    <w:rsid w:val="00A54388"/>
    <w:rsid w:val="00A5535A"/>
    <w:rsid w:val="00A57DD9"/>
    <w:rsid w:val="00A613CC"/>
    <w:rsid w:val="00A623F8"/>
    <w:rsid w:val="00A62D74"/>
    <w:rsid w:val="00A630DD"/>
    <w:rsid w:val="00A63FDC"/>
    <w:rsid w:val="00A70C53"/>
    <w:rsid w:val="00A71622"/>
    <w:rsid w:val="00A72B67"/>
    <w:rsid w:val="00A73620"/>
    <w:rsid w:val="00A752AB"/>
    <w:rsid w:val="00A76B0B"/>
    <w:rsid w:val="00A77949"/>
    <w:rsid w:val="00A80BC0"/>
    <w:rsid w:val="00A80BC1"/>
    <w:rsid w:val="00A81511"/>
    <w:rsid w:val="00A81FC1"/>
    <w:rsid w:val="00A8367F"/>
    <w:rsid w:val="00A840F2"/>
    <w:rsid w:val="00A85595"/>
    <w:rsid w:val="00A85DDE"/>
    <w:rsid w:val="00A868CE"/>
    <w:rsid w:val="00A87719"/>
    <w:rsid w:val="00A90D1D"/>
    <w:rsid w:val="00A90EE6"/>
    <w:rsid w:val="00A91B8B"/>
    <w:rsid w:val="00A936EB"/>
    <w:rsid w:val="00A94670"/>
    <w:rsid w:val="00A950E2"/>
    <w:rsid w:val="00A95507"/>
    <w:rsid w:val="00AA1346"/>
    <w:rsid w:val="00AA3393"/>
    <w:rsid w:val="00AA4DAC"/>
    <w:rsid w:val="00AA59E0"/>
    <w:rsid w:val="00AA63D1"/>
    <w:rsid w:val="00AA6417"/>
    <w:rsid w:val="00AB41C8"/>
    <w:rsid w:val="00AB4810"/>
    <w:rsid w:val="00AB5712"/>
    <w:rsid w:val="00AB6433"/>
    <w:rsid w:val="00AB64C0"/>
    <w:rsid w:val="00AB650C"/>
    <w:rsid w:val="00AB7153"/>
    <w:rsid w:val="00AB7432"/>
    <w:rsid w:val="00AC348B"/>
    <w:rsid w:val="00AC34BF"/>
    <w:rsid w:val="00AC3842"/>
    <w:rsid w:val="00AC3E2E"/>
    <w:rsid w:val="00AC42D2"/>
    <w:rsid w:val="00AC5455"/>
    <w:rsid w:val="00AC638F"/>
    <w:rsid w:val="00AD2838"/>
    <w:rsid w:val="00AD5259"/>
    <w:rsid w:val="00AD5647"/>
    <w:rsid w:val="00AD5977"/>
    <w:rsid w:val="00AD6F54"/>
    <w:rsid w:val="00AD73DE"/>
    <w:rsid w:val="00AE5312"/>
    <w:rsid w:val="00AE5506"/>
    <w:rsid w:val="00AE71A1"/>
    <w:rsid w:val="00AF0014"/>
    <w:rsid w:val="00AF0A53"/>
    <w:rsid w:val="00AF2B3C"/>
    <w:rsid w:val="00AF6725"/>
    <w:rsid w:val="00AF70CD"/>
    <w:rsid w:val="00AF7489"/>
    <w:rsid w:val="00B00B9D"/>
    <w:rsid w:val="00B02B25"/>
    <w:rsid w:val="00B0469E"/>
    <w:rsid w:val="00B1063F"/>
    <w:rsid w:val="00B1065E"/>
    <w:rsid w:val="00B11EE1"/>
    <w:rsid w:val="00B12FA0"/>
    <w:rsid w:val="00B13DBC"/>
    <w:rsid w:val="00B27071"/>
    <w:rsid w:val="00B3121B"/>
    <w:rsid w:val="00B31BEE"/>
    <w:rsid w:val="00B335FD"/>
    <w:rsid w:val="00B35F43"/>
    <w:rsid w:val="00B36674"/>
    <w:rsid w:val="00B37894"/>
    <w:rsid w:val="00B37D50"/>
    <w:rsid w:val="00B37DC3"/>
    <w:rsid w:val="00B4107A"/>
    <w:rsid w:val="00B4194B"/>
    <w:rsid w:val="00B432C3"/>
    <w:rsid w:val="00B44452"/>
    <w:rsid w:val="00B4486B"/>
    <w:rsid w:val="00B4603A"/>
    <w:rsid w:val="00B466DA"/>
    <w:rsid w:val="00B479BC"/>
    <w:rsid w:val="00B47D29"/>
    <w:rsid w:val="00B47FDC"/>
    <w:rsid w:val="00B545E4"/>
    <w:rsid w:val="00B55C41"/>
    <w:rsid w:val="00B56066"/>
    <w:rsid w:val="00B5745A"/>
    <w:rsid w:val="00B6063D"/>
    <w:rsid w:val="00B61691"/>
    <w:rsid w:val="00B61C7E"/>
    <w:rsid w:val="00B62BC0"/>
    <w:rsid w:val="00B63BC7"/>
    <w:rsid w:val="00B63E6A"/>
    <w:rsid w:val="00B643EF"/>
    <w:rsid w:val="00B65C24"/>
    <w:rsid w:val="00B6716B"/>
    <w:rsid w:val="00B6731A"/>
    <w:rsid w:val="00B70622"/>
    <w:rsid w:val="00B71411"/>
    <w:rsid w:val="00B71A1B"/>
    <w:rsid w:val="00B75E83"/>
    <w:rsid w:val="00B767E6"/>
    <w:rsid w:val="00B8130A"/>
    <w:rsid w:val="00B82BBC"/>
    <w:rsid w:val="00B833B3"/>
    <w:rsid w:val="00B840F9"/>
    <w:rsid w:val="00B86DCA"/>
    <w:rsid w:val="00B904A6"/>
    <w:rsid w:val="00B917FC"/>
    <w:rsid w:val="00B943A6"/>
    <w:rsid w:val="00B94F85"/>
    <w:rsid w:val="00B95576"/>
    <w:rsid w:val="00B9584B"/>
    <w:rsid w:val="00B966E0"/>
    <w:rsid w:val="00B96C52"/>
    <w:rsid w:val="00BA0422"/>
    <w:rsid w:val="00BA0D5C"/>
    <w:rsid w:val="00BA201C"/>
    <w:rsid w:val="00BA3C82"/>
    <w:rsid w:val="00BA3D1B"/>
    <w:rsid w:val="00BA4873"/>
    <w:rsid w:val="00BA674E"/>
    <w:rsid w:val="00BA7EC9"/>
    <w:rsid w:val="00BB1041"/>
    <w:rsid w:val="00BB135C"/>
    <w:rsid w:val="00BB179A"/>
    <w:rsid w:val="00BB60FE"/>
    <w:rsid w:val="00BB7F8B"/>
    <w:rsid w:val="00BC1337"/>
    <w:rsid w:val="00BC3527"/>
    <w:rsid w:val="00BC3A85"/>
    <w:rsid w:val="00BC539B"/>
    <w:rsid w:val="00BC64BC"/>
    <w:rsid w:val="00BC6D69"/>
    <w:rsid w:val="00BD0DED"/>
    <w:rsid w:val="00BD6665"/>
    <w:rsid w:val="00BD77CF"/>
    <w:rsid w:val="00BE043D"/>
    <w:rsid w:val="00BE1BC6"/>
    <w:rsid w:val="00BE29D9"/>
    <w:rsid w:val="00BE3B0F"/>
    <w:rsid w:val="00BE3CEB"/>
    <w:rsid w:val="00BE4A30"/>
    <w:rsid w:val="00BE5E1F"/>
    <w:rsid w:val="00BE6717"/>
    <w:rsid w:val="00BF0CD0"/>
    <w:rsid w:val="00BF14D7"/>
    <w:rsid w:val="00BF2202"/>
    <w:rsid w:val="00BF55F0"/>
    <w:rsid w:val="00BF7F87"/>
    <w:rsid w:val="00C03857"/>
    <w:rsid w:val="00C05A7C"/>
    <w:rsid w:val="00C1037F"/>
    <w:rsid w:val="00C1376C"/>
    <w:rsid w:val="00C13E35"/>
    <w:rsid w:val="00C15F2C"/>
    <w:rsid w:val="00C164E9"/>
    <w:rsid w:val="00C173EB"/>
    <w:rsid w:val="00C21075"/>
    <w:rsid w:val="00C225EB"/>
    <w:rsid w:val="00C228D5"/>
    <w:rsid w:val="00C249A3"/>
    <w:rsid w:val="00C24A09"/>
    <w:rsid w:val="00C24A79"/>
    <w:rsid w:val="00C24B30"/>
    <w:rsid w:val="00C24DAA"/>
    <w:rsid w:val="00C26115"/>
    <w:rsid w:val="00C26801"/>
    <w:rsid w:val="00C27F11"/>
    <w:rsid w:val="00C312D7"/>
    <w:rsid w:val="00C31F86"/>
    <w:rsid w:val="00C33CB2"/>
    <w:rsid w:val="00C358BB"/>
    <w:rsid w:val="00C405F3"/>
    <w:rsid w:val="00C421F3"/>
    <w:rsid w:val="00C435F4"/>
    <w:rsid w:val="00C45777"/>
    <w:rsid w:val="00C4649F"/>
    <w:rsid w:val="00C47F3A"/>
    <w:rsid w:val="00C50248"/>
    <w:rsid w:val="00C527CD"/>
    <w:rsid w:val="00C52BED"/>
    <w:rsid w:val="00C54F4B"/>
    <w:rsid w:val="00C54F7C"/>
    <w:rsid w:val="00C56470"/>
    <w:rsid w:val="00C5782E"/>
    <w:rsid w:val="00C57BAE"/>
    <w:rsid w:val="00C639B7"/>
    <w:rsid w:val="00C64091"/>
    <w:rsid w:val="00C64BA4"/>
    <w:rsid w:val="00C66B7D"/>
    <w:rsid w:val="00C66B84"/>
    <w:rsid w:val="00C66FA0"/>
    <w:rsid w:val="00C70CCC"/>
    <w:rsid w:val="00C717C3"/>
    <w:rsid w:val="00C7564A"/>
    <w:rsid w:val="00C80701"/>
    <w:rsid w:val="00C8395A"/>
    <w:rsid w:val="00C85ABC"/>
    <w:rsid w:val="00C91E56"/>
    <w:rsid w:val="00CA32D6"/>
    <w:rsid w:val="00CA3683"/>
    <w:rsid w:val="00CA6B19"/>
    <w:rsid w:val="00CB0BCA"/>
    <w:rsid w:val="00CB39DE"/>
    <w:rsid w:val="00CB4792"/>
    <w:rsid w:val="00CB65E2"/>
    <w:rsid w:val="00CB7D78"/>
    <w:rsid w:val="00CC1DC7"/>
    <w:rsid w:val="00CC4576"/>
    <w:rsid w:val="00CC6B63"/>
    <w:rsid w:val="00CD6300"/>
    <w:rsid w:val="00CD65A0"/>
    <w:rsid w:val="00CD709D"/>
    <w:rsid w:val="00CE13BE"/>
    <w:rsid w:val="00CE1831"/>
    <w:rsid w:val="00CE1B14"/>
    <w:rsid w:val="00CE2730"/>
    <w:rsid w:val="00CE3AEA"/>
    <w:rsid w:val="00CE3BE5"/>
    <w:rsid w:val="00CF2EBE"/>
    <w:rsid w:val="00CF3A37"/>
    <w:rsid w:val="00CF47B6"/>
    <w:rsid w:val="00D007AC"/>
    <w:rsid w:val="00D00870"/>
    <w:rsid w:val="00D01193"/>
    <w:rsid w:val="00D0226F"/>
    <w:rsid w:val="00D02CF6"/>
    <w:rsid w:val="00D02F6D"/>
    <w:rsid w:val="00D05232"/>
    <w:rsid w:val="00D12194"/>
    <w:rsid w:val="00D1386B"/>
    <w:rsid w:val="00D13B30"/>
    <w:rsid w:val="00D15D0B"/>
    <w:rsid w:val="00D167AE"/>
    <w:rsid w:val="00D21C81"/>
    <w:rsid w:val="00D23A39"/>
    <w:rsid w:val="00D260A3"/>
    <w:rsid w:val="00D30064"/>
    <w:rsid w:val="00D3024A"/>
    <w:rsid w:val="00D30B85"/>
    <w:rsid w:val="00D341CA"/>
    <w:rsid w:val="00D36A83"/>
    <w:rsid w:val="00D40517"/>
    <w:rsid w:val="00D4156E"/>
    <w:rsid w:val="00D427E4"/>
    <w:rsid w:val="00D442A0"/>
    <w:rsid w:val="00D4500D"/>
    <w:rsid w:val="00D45916"/>
    <w:rsid w:val="00D5066D"/>
    <w:rsid w:val="00D55E9A"/>
    <w:rsid w:val="00D55FAC"/>
    <w:rsid w:val="00D57DFA"/>
    <w:rsid w:val="00D63608"/>
    <w:rsid w:val="00D650B6"/>
    <w:rsid w:val="00D660EC"/>
    <w:rsid w:val="00D67C6A"/>
    <w:rsid w:val="00D704B5"/>
    <w:rsid w:val="00D70B37"/>
    <w:rsid w:val="00D7464B"/>
    <w:rsid w:val="00D75A44"/>
    <w:rsid w:val="00D774E8"/>
    <w:rsid w:val="00D801E6"/>
    <w:rsid w:val="00D8085E"/>
    <w:rsid w:val="00D80870"/>
    <w:rsid w:val="00D812D4"/>
    <w:rsid w:val="00D8170F"/>
    <w:rsid w:val="00D864F9"/>
    <w:rsid w:val="00D875EA"/>
    <w:rsid w:val="00D91629"/>
    <w:rsid w:val="00D9197E"/>
    <w:rsid w:val="00D9287F"/>
    <w:rsid w:val="00D95EF6"/>
    <w:rsid w:val="00D9653B"/>
    <w:rsid w:val="00D9779E"/>
    <w:rsid w:val="00D977B2"/>
    <w:rsid w:val="00D97835"/>
    <w:rsid w:val="00DA005C"/>
    <w:rsid w:val="00DA0D9B"/>
    <w:rsid w:val="00DA273A"/>
    <w:rsid w:val="00DA3126"/>
    <w:rsid w:val="00DA3E64"/>
    <w:rsid w:val="00DA4E49"/>
    <w:rsid w:val="00DB2406"/>
    <w:rsid w:val="00DB2EA4"/>
    <w:rsid w:val="00DB5829"/>
    <w:rsid w:val="00DB7341"/>
    <w:rsid w:val="00DC0CF2"/>
    <w:rsid w:val="00DC3B19"/>
    <w:rsid w:val="00DC504A"/>
    <w:rsid w:val="00DC7156"/>
    <w:rsid w:val="00DC7DAA"/>
    <w:rsid w:val="00DD1ABC"/>
    <w:rsid w:val="00DD3E70"/>
    <w:rsid w:val="00DD521D"/>
    <w:rsid w:val="00DD5F62"/>
    <w:rsid w:val="00DD6439"/>
    <w:rsid w:val="00DD6CBF"/>
    <w:rsid w:val="00DD75DB"/>
    <w:rsid w:val="00DE05B8"/>
    <w:rsid w:val="00DE3A92"/>
    <w:rsid w:val="00DE4971"/>
    <w:rsid w:val="00DE5DC5"/>
    <w:rsid w:val="00DE5F09"/>
    <w:rsid w:val="00DF0045"/>
    <w:rsid w:val="00DF1EDB"/>
    <w:rsid w:val="00DF5C58"/>
    <w:rsid w:val="00DF5F06"/>
    <w:rsid w:val="00DF682E"/>
    <w:rsid w:val="00E01C8C"/>
    <w:rsid w:val="00E01EDB"/>
    <w:rsid w:val="00E04637"/>
    <w:rsid w:val="00E05301"/>
    <w:rsid w:val="00E053CD"/>
    <w:rsid w:val="00E05958"/>
    <w:rsid w:val="00E05989"/>
    <w:rsid w:val="00E0763F"/>
    <w:rsid w:val="00E15A18"/>
    <w:rsid w:val="00E20730"/>
    <w:rsid w:val="00E215CB"/>
    <w:rsid w:val="00E21774"/>
    <w:rsid w:val="00E21867"/>
    <w:rsid w:val="00E22D9D"/>
    <w:rsid w:val="00E231ED"/>
    <w:rsid w:val="00E23480"/>
    <w:rsid w:val="00E235AF"/>
    <w:rsid w:val="00E244F1"/>
    <w:rsid w:val="00E24C48"/>
    <w:rsid w:val="00E25B39"/>
    <w:rsid w:val="00E25E5C"/>
    <w:rsid w:val="00E262F2"/>
    <w:rsid w:val="00E30CBF"/>
    <w:rsid w:val="00E374C7"/>
    <w:rsid w:val="00E37602"/>
    <w:rsid w:val="00E41631"/>
    <w:rsid w:val="00E440E9"/>
    <w:rsid w:val="00E45AAF"/>
    <w:rsid w:val="00E45D3C"/>
    <w:rsid w:val="00E5357D"/>
    <w:rsid w:val="00E54AB5"/>
    <w:rsid w:val="00E55CCD"/>
    <w:rsid w:val="00E630C3"/>
    <w:rsid w:val="00E630D0"/>
    <w:rsid w:val="00E64F4C"/>
    <w:rsid w:val="00E65070"/>
    <w:rsid w:val="00E65B57"/>
    <w:rsid w:val="00E65BDE"/>
    <w:rsid w:val="00E66060"/>
    <w:rsid w:val="00E674AB"/>
    <w:rsid w:val="00E70032"/>
    <w:rsid w:val="00E71CB9"/>
    <w:rsid w:val="00E74BE7"/>
    <w:rsid w:val="00E7539C"/>
    <w:rsid w:val="00E753EA"/>
    <w:rsid w:val="00E76275"/>
    <w:rsid w:val="00E8002A"/>
    <w:rsid w:val="00E80ED7"/>
    <w:rsid w:val="00E8529A"/>
    <w:rsid w:val="00E871BA"/>
    <w:rsid w:val="00E87FE9"/>
    <w:rsid w:val="00E908EC"/>
    <w:rsid w:val="00E9157C"/>
    <w:rsid w:val="00E9485D"/>
    <w:rsid w:val="00E95507"/>
    <w:rsid w:val="00E97E6C"/>
    <w:rsid w:val="00EA1624"/>
    <w:rsid w:val="00EA1656"/>
    <w:rsid w:val="00EA1E0E"/>
    <w:rsid w:val="00EA668B"/>
    <w:rsid w:val="00EB0333"/>
    <w:rsid w:val="00EB0ECA"/>
    <w:rsid w:val="00EB20CF"/>
    <w:rsid w:val="00EB22C8"/>
    <w:rsid w:val="00EC0269"/>
    <w:rsid w:val="00EC1267"/>
    <w:rsid w:val="00EC1E81"/>
    <w:rsid w:val="00EC4AE1"/>
    <w:rsid w:val="00EC60A5"/>
    <w:rsid w:val="00EC6E1A"/>
    <w:rsid w:val="00EC70B5"/>
    <w:rsid w:val="00ED0427"/>
    <w:rsid w:val="00ED0BEA"/>
    <w:rsid w:val="00ED2E37"/>
    <w:rsid w:val="00ED397C"/>
    <w:rsid w:val="00ED40F3"/>
    <w:rsid w:val="00ED4138"/>
    <w:rsid w:val="00ED471B"/>
    <w:rsid w:val="00ED6540"/>
    <w:rsid w:val="00EE0AED"/>
    <w:rsid w:val="00EE0C55"/>
    <w:rsid w:val="00EE1139"/>
    <w:rsid w:val="00EE1CE3"/>
    <w:rsid w:val="00EE20CA"/>
    <w:rsid w:val="00EE32E9"/>
    <w:rsid w:val="00EE3CBD"/>
    <w:rsid w:val="00EE5C4E"/>
    <w:rsid w:val="00EE732E"/>
    <w:rsid w:val="00EF3B2C"/>
    <w:rsid w:val="00EF4104"/>
    <w:rsid w:val="00EF7044"/>
    <w:rsid w:val="00EF7303"/>
    <w:rsid w:val="00EF7ADC"/>
    <w:rsid w:val="00EF7EA0"/>
    <w:rsid w:val="00F01192"/>
    <w:rsid w:val="00F019D9"/>
    <w:rsid w:val="00F021F0"/>
    <w:rsid w:val="00F03332"/>
    <w:rsid w:val="00F034C4"/>
    <w:rsid w:val="00F0512D"/>
    <w:rsid w:val="00F075E1"/>
    <w:rsid w:val="00F077AB"/>
    <w:rsid w:val="00F130F0"/>
    <w:rsid w:val="00F14C16"/>
    <w:rsid w:val="00F20045"/>
    <w:rsid w:val="00F22EF5"/>
    <w:rsid w:val="00F23B21"/>
    <w:rsid w:val="00F244B3"/>
    <w:rsid w:val="00F24B76"/>
    <w:rsid w:val="00F2555A"/>
    <w:rsid w:val="00F25F20"/>
    <w:rsid w:val="00F26D0B"/>
    <w:rsid w:val="00F323DC"/>
    <w:rsid w:val="00F333F7"/>
    <w:rsid w:val="00F36D74"/>
    <w:rsid w:val="00F4025C"/>
    <w:rsid w:val="00F41727"/>
    <w:rsid w:val="00F4212F"/>
    <w:rsid w:val="00F436BC"/>
    <w:rsid w:val="00F54C4D"/>
    <w:rsid w:val="00F564F4"/>
    <w:rsid w:val="00F5771C"/>
    <w:rsid w:val="00F60DCF"/>
    <w:rsid w:val="00F60EC0"/>
    <w:rsid w:val="00F61159"/>
    <w:rsid w:val="00F65499"/>
    <w:rsid w:val="00F67D6C"/>
    <w:rsid w:val="00F71555"/>
    <w:rsid w:val="00F76553"/>
    <w:rsid w:val="00F779B1"/>
    <w:rsid w:val="00F80F11"/>
    <w:rsid w:val="00F821DB"/>
    <w:rsid w:val="00F83D96"/>
    <w:rsid w:val="00F84877"/>
    <w:rsid w:val="00F8522E"/>
    <w:rsid w:val="00F90848"/>
    <w:rsid w:val="00F93182"/>
    <w:rsid w:val="00F94870"/>
    <w:rsid w:val="00F94A5F"/>
    <w:rsid w:val="00F969A0"/>
    <w:rsid w:val="00F9750C"/>
    <w:rsid w:val="00F9776C"/>
    <w:rsid w:val="00FA2D7D"/>
    <w:rsid w:val="00FA4A64"/>
    <w:rsid w:val="00FA7122"/>
    <w:rsid w:val="00FA74FB"/>
    <w:rsid w:val="00FB2ACE"/>
    <w:rsid w:val="00FB2C38"/>
    <w:rsid w:val="00FB38EF"/>
    <w:rsid w:val="00FB47A0"/>
    <w:rsid w:val="00FB5018"/>
    <w:rsid w:val="00FB6678"/>
    <w:rsid w:val="00FC3A54"/>
    <w:rsid w:val="00FC559F"/>
    <w:rsid w:val="00FD09CD"/>
    <w:rsid w:val="00FD1933"/>
    <w:rsid w:val="00FD1F30"/>
    <w:rsid w:val="00FD5D2D"/>
    <w:rsid w:val="00FD6260"/>
    <w:rsid w:val="00FE2779"/>
    <w:rsid w:val="00FE28CA"/>
    <w:rsid w:val="00FE297C"/>
    <w:rsid w:val="00FE503B"/>
    <w:rsid w:val="00FE69C1"/>
    <w:rsid w:val="00FE779D"/>
    <w:rsid w:val="00FF0618"/>
    <w:rsid w:val="00FF25BC"/>
    <w:rsid w:val="00FF32B2"/>
    <w:rsid w:val="00FF49F8"/>
    <w:rsid w:val="00FF5114"/>
    <w:rsid w:val="00FF559E"/>
    <w:rsid w:val="00FF6F24"/>
    <w:rsid w:val="00FF7C59"/>
    <w:rsid w:val="00FF7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28F"/>
    <w:pPr>
      <w:overflowPunct w:val="0"/>
      <w:autoSpaceDE w:val="0"/>
      <w:autoSpaceDN w:val="0"/>
      <w:adjustRightInd w:val="0"/>
      <w:spacing w:after="120" w:line="240" w:lineRule="auto"/>
      <w:jc w:val="both"/>
    </w:pPr>
    <w:rPr>
      <w:rFonts w:ascii="Times New Roman" w:eastAsia="宋体" w:hAnsi="Times New Roman" w:cs="Times New Roman"/>
      <w:sz w:val="20"/>
      <w:szCs w:val="20"/>
      <w:lang w:val="en-GB"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unhideWhenUsed/>
    <w:qFormat/>
    <w:rsid w:val="00B11EE1"/>
    <w:pPr>
      <w:numPr>
        <w:ilvl w:val="3"/>
        <w:numId w:val="1"/>
      </w:numPr>
      <w:spacing w:before="120" w:after="180"/>
      <w:jc w:val="left"/>
      <w:outlineLvl w:val="3"/>
    </w:pPr>
    <w:rPr>
      <w:rFonts w:ascii="Arial" w:eastAsia="Times New Roman" w:hAnsi="Arial" w:cs="Times New Roman"/>
      <w:color w:val="auto"/>
    </w:rPr>
  </w:style>
  <w:style w:type="paragraph" w:styleId="5">
    <w:name w:val="heading 5"/>
    <w:aliases w:val="h5,Heading5"/>
    <w:basedOn w:val="4"/>
    <w:next w:val="a"/>
    <w:link w:val="50"/>
    <w:unhideWhenUsed/>
    <w:qFormat/>
    <w:rsid w:val="00B11EE1"/>
    <w:pPr>
      <w:numPr>
        <w:ilvl w:val="4"/>
      </w:numPr>
      <w:outlineLvl w:val="4"/>
    </w:pPr>
    <w:rPr>
      <w:sz w:val="22"/>
      <w:szCs w:val="22"/>
    </w:rPr>
  </w:style>
  <w:style w:type="paragraph" w:styleId="6">
    <w:name w:val="heading 6"/>
    <w:basedOn w:val="a"/>
    <w:next w:val="a"/>
    <w:link w:val="60"/>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unhideWhenUsed/>
    <w:qFormat/>
    <w:rsid w:val="00B11EE1"/>
    <w:pPr>
      <w:numPr>
        <w:ilvl w:val="7"/>
      </w:numPr>
      <w:outlineLvl w:val="7"/>
    </w:pPr>
  </w:style>
  <w:style w:type="paragraph" w:styleId="9">
    <w:name w:val="heading 9"/>
    <w:basedOn w:val="8"/>
    <w:next w:val="a"/>
    <w:link w:val="90"/>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qFormat/>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qFormat/>
    <w:rsid w:val="00B11EE1"/>
    <w:rPr>
      <w:rFonts w:ascii="Arial" w:eastAsia="Times New Roman" w:hAnsi="Arial" w:cs="Times New Roman"/>
      <w:lang w:val="en-GB" w:eastAsia="zh-CN"/>
    </w:rPr>
  </w:style>
  <w:style w:type="character" w:customStyle="1" w:styleId="60">
    <w:name w:val="标题 6 字符"/>
    <w:basedOn w:val="a0"/>
    <w:link w:val="6"/>
    <w:qFormat/>
    <w:rsid w:val="00B11EE1"/>
    <w:rPr>
      <w:rFonts w:ascii="Times New Roman" w:eastAsia="宋体" w:hAnsi="Times New Roman" w:cs="Arial"/>
      <w:sz w:val="20"/>
      <w:szCs w:val="20"/>
      <w:lang w:val="en-GB" w:eastAsia="zh-CN"/>
    </w:rPr>
  </w:style>
  <w:style w:type="character" w:customStyle="1" w:styleId="70">
    <w:name w:val="标题 7 字符"/>
    <w:basedOn w:val="a0"/>
    <w:link w:val="7"/>
    <w:rsid w:val="00B11EE1"/>
    <w:rPr>
      <w:rFonts w:ascii="Times New Roman" w:eastAsia="宋体" w:hAnsi="Times New Roman" w:cs="Arial"/>
      <w:sz w:val="20"/>
      <w:szCs w:val="20"/>
      <w:lang w:val="en-GB" w:eastAsia="zh-CN"/>
    </w:rPr>
  </w:style>
  <w:style w:type="character" w:customStyle="1" w:styleId="80">
    <w:name w:val="标题 8 字符"/>
    <w:basedOn w:val="a0"/>
    <w:link w:val="8"/>
    <w:rsid w:val="00B11EE1"/>
    <w:rPr>
      <w:rFonts w:ascii="Times New Roman" w:eastAsia="宋体" w:hAnsi="Times New Roman" w:cs="Arial"/>
      <w:sz w:val="20"/>
      <w:szCs w:val="20"/>
      <w:lang w:val="en-GB" w:eastAsia="zh-CN"/>
    </w:rPr>
  </w:style>
  <w:style w:type="character" w:customStyle="1" w:styleId="90">
    <w:name w:val="标题 9 字符"/>
    <w:basedOn w:val="a0"/>
    <w:link w:val="9"/>
    <w:rsid w:val="00B11EE1"/>
    <w:rPr>
      <w:rFonts w:ascii="Times New Roman" w:eastAsia="宋体" w:hAnsi="Times New Roman" w:cs="Arial"/>
      <w:sz w:val="20"/>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qFormat/>
    <w:locked/>
    <w:rsid w:val="00B11EE1"/>
    <w:rPr>
      <w:rFonts w:ascii="Arial" w:eastAsia="Times New Roman" w:hAnsi="Arial" w:cs="Times New Roman"/>
      <w:sz w:val="36"/>
      <w:szCs w:val="36"/>
      <w:lang w:val="en-GB" w:eastAsia="zh-CN"/>
    </w:rPr>
  </w:style>
  <w:style w:type="paragraph" w:styleId="a3">
    <w:name w:val="Body Text"/>
    <w:basedOn w:val="a"/>
    <w:link w:val="a4"/>
    <w:unhideWhenUsed/>
    <w:qFormat/>
    <w:rsid w:val="00B11EE1"/>
    <w:rPr>
      <w:rFonts w:eastAsia="Malgun Gothic"/>
    </w:rPr>
  </w:style>
  <w:style w:type="character" w:customStyle="1" w:styleId="a4">
    <w:name w:val="正文文本 字符"/>
    <w:basedOn w:val="a0"/>
    <w:link w:val="a3"/>
    <w:qFormat/>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Times New Roman" w:eastAsiaTheme="minorHAnsi" w:hAnsi="Times New Roman"/>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qFormat/>
    <w:locked/>
    <w:rsid w:val="00B11EE1"/>
    <w:rPr>
      <w:rFonts w:ascii="Arial" w:eastAsia="MS Mincho" w:hAnsi="Arial" w:cs="Arial"/>
      <w:lang w:val="en-GB"/>
    </w:rPr>
  </w:style>
  <w:style w:type="paragraph" w:customStyle="1" w:styleId="CRCoverPage">
    <w:name w:val="CR Cover Page"/>
    <w:link w:val="CRCoverPageZchn"/>
    <w:qFormat/>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szCs w:val="16"/>
      <w:lang w:eastAsia="en-US"/>
    </w:rPr>
  </w:style>
  <w:style w:type="table" w:styleId="a7">
    <w:name w:val="Table Grid"/>
    <w:basedOn w:val="a1"/>
    <w:uiPriority w:val="39"/>
    <w:qFormat/>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qFormat/>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nhideWhenUsed/>
    <w:qFormat/>
    <w:rsid w:val="006D1C6D"/>
    <w:rPr>
      <w:sz w:val="16"/>
      <w:szCs w:val="16"/>
    </w:rPr>
  </w:style>
  <w:style w:type="paragraph" w:styleId="aa">
    <w:name w:val="annotation text"/>
    <w:basedOn w:val="a"/>
    <w:link w:val="ab"/>
    <w:uiPriority w:val="99"/>
    <w:unhideWhenUsed/>
    <w:qFormat/>
    <w:rsid w:val="006D1C6D"/>
  </w:style>
  <w:style w:type="character" w:customStyle="1" w:styleId="ab">
    <w:name w:val="批注文字 字符"/>
    <w:basedOn w:val="a0"/>
    <w:link w:val="aa"/>
    <w:uiPriority w:val="99"/>
    <w:qFormat/>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unhideWhenUsed/>
    <w:qFormat/>
    <w:rsid w:val="006D1C6D"/>
    <w:rPr>
      <w:b/>
      <w:bCs/>
    </w:rPr>
  </w:style>
  <w:style w:type="character" w:customStyle="1" w:styleId="ad">
    <w:name w:val="批注主题 字符"/>
    <w:basedOn w:val="ab"/>
    <w:link w:val="ac"/>
    <w:uiPriority w:val="99"/>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qFormat/>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nhideWhenUsed/>
    <w:qFormat/>
    <w:rsid w:val="00D02F6D"/>
    <w:pPr>
      <w:overflowPunct/>
      <w:autoSpaceDE/>
      <w:autoSpaceDN/>
      <w:adjustRightInd/>
      <w:spacing w:before="100" w:beforeAutospacing="1" w:after="100" w:afterAutospacing="1"/>
      <w:jc w:val="left"/>
    </w:pPr>
    <w:rPr>
      <w:rFonts w:eastAsiaTheme="minorEastAsia"/>
      <w:sz w:val="24"/>
      <w:szCs w:val="24"/>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unhideWhenUsed/>
    <w:qFormat/>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rsid w:val="00F4025C"/>
    <w:rPr>
      <w:rFonts w:ascii="Arial" w:eastAsia="宋体" w:hAnsi="Arial" w:cs="Times New Roman"/>
      <w:sz w:val="18"/>
      <w:szCs w:val="18"/>
      <w:lang w:val="en-US" w:eastAsia="zh-CN"/>
    </w:rPr>
  </w:style>
  <w:style w:type="paragraph" w:styleId="af3">
    <w:name w:val="footer"/>
    <w:basedOn w:val="a"/>
    <w:link w:val="af4"/>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rsid w:val="00F4025C"/>
    <w:rPr>
      <w:rFonts w:ascii="Arial" w:eastAsia="宋体" w:hAnsi="Arial" w:cs="Times New Roman"/>
      <w:sz w:val="18"/>
      <w:szCs w:val="18"/>
      <w:lang w:val="en-US" w:eastAsia="zh-CN"/>
    </w:rPr>
  </w:style>
  <w:style w:type="character" w:styleId="af5">
    <w:name w:val="Intense Emphasis"/>
    <w:basedOn w:val="a0"/>
    <w:uiPriority w:val="21"/>
    <w:qFormat/>
    <w:rsid w:val="0046038C"/>
    <w:rPr>
      <w:i/>
      <w:iCs/>
      <w:color w:val="4472C4" w:themeColor="accent1"/>
    </w:rPr>
  </w:style>
  <w:style w:type="paragraph" w:customStyle="1" w:styleId="Agreement">
    <w:name w:val="Agreement"/>
    <w:basedOn w:val="a"/>
    <w:next w:val="a"/>
    <w:uiPriority w:val="99"/>
    <w:qFormat/>
    <w:rsid w:val="00C66B84"/>
    <w:pPr>
      <w:tabs>
        <w:tab w:val="num"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a"/>
    <w:link w:val="Doc-text2Char"/>
    <w:qFormat/>
    <w:rsid w:val="00C66B8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C66B84"/>
    <w:rPr>
      <w:rFonts w:ascii="Arial" w:eastAsia="MS Mincho" w:hAnsi="Arial" w:cs="Times New Roman"/>
      <w:sz w:val="20"/>
      <w:szCs w:val="24"/>
      <w:lang w:val="en-GB" w:eastAsia="en-GB"/>
    </w:rPr>
  </w:style>
  <w:style w:type="paragraph" w:styleId="af6">
    <w:name w:val="Revision"/>
    <w:hidden/>
    <w:uiPriority w:val="99"/>
    <w:semiHidden/>
    <w:qFormat/>
    <w:rsid w:val="00931B41"/>
    <w:pPr>
      <w:spacing w:after="0" w:line="240" w:lineRule="auto"/>
    </w:pPr>
    <w:rPr>
      <w:rFonts w:ascii="Arial" w:eastAsia="宋体" w:hAnsi="Arial" w:cs="Times New Roman"/>
      <w:sz w:val="20"/>
      <w:szCs w:val="20"/>
      <w:lang w:eastAsia="zh-CN"/>
    </w:rPr>
  </w:style>
  <w:style w:type="paragraph" w:customStyle="1" w:styleId="B20">
    <w:name w:val="B2"/>
    <w:basedOn w:val="21"/>
    <w:link w:val="B2Char"/>
    <w:qFormat/>
    <w:rsid w:val="004F428F"/>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0"/>
    <w:qFormat/>
    <w:rsid w:val="004F428F"/>
    <w:rPr>
      <w:rFonts w:eastAsia="MS Mincho"/>
      <w:kern w:val="2"/>
      <w:sz w:val="21"/>
      <w:lang w:eastAsia="zh-CN"/>
    </w:rPr>
  </w:style>
  <w:style w:type="paragraph" w:customStyle="1" w:styleId="B3">
    <w:name w:val="B3"/>
    <w:basedOn w:val="31"/>
    <w:link w:val="B3Char"/>
    <w:qFormat/>
    <w:rsid w:val="004F428F"/>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qFormat/>
    <w:rsid w:val="004F428F"/>
    <w:rPr>
      <w:rFonts w:eastAsia="Times New Roman"/>
      <w:snapToGrid w:val="0"/>
      <w:color w:val="000000"/>
      <w:kern w:val="2"/>
      <w:sz w:val="21"/>
      <w:lang w:eastAsia="ja-JP"/>
    </w:rPr>
  </w:style>
  <w:style w:type="paragraph" w:styleId="21">
    <w:name w:val="List 2"/>
    <w:basedOn w:val="a"/>
    <w:unhideWhenUsed/>
    <w:rsid w:val="004F428F"/>
    <w:pPr>
      <w:ind w:leftChars="200" w:left="100" w:hangingChars="200" w:hanging="200"/>
      <w:contextualSpacing/>
    </w:pPr>
  </w:style>
  <w:style w:type="paragraph" w:styleId="31">
    <w:name w:val="List 3"/>
    <w:basedOn w:val="a"/>
    <w:unhideWhenUsed/>
    <w:rsid w:val="004F428F"/>
    <w:pPr>
      <w:ind w:leftChars="400" w:left="100" w:hangingChars="200" w:hanging="200"/>
      <w:contextualSpacing/>
    </w:pPr>
  </w:style>
  <w:style w:type="character" w:customStyle="1" w:styleId="B3Char2">
    <w:name w:val="B3 Char2"/>
    <w:qFormat/>
    <w:rsid w:val="00735DE8"/>
    <w:rPr>
      <w:rFonts w:eastAsia="Times New Roman"/>
      <w:lang w:val="en-GB" w:eastAsia="ja-JP"/>
    </w:rPr>
  </w:style>
  <w:style w:type="paragraph" w:customStyle="1" w:styleId="NO">
    <w:name w:val="NO"/>
    <w:basedOn w:val="a"/>
    <w:link w:val="NOChar"/>
    <w:qFormat/>
    <w:rsid w:val="00DE5F09"/>
    <w:pPr>
      <w:keepLines/>
      <w:spacing w:after="180"/>
      <w:ind w:left="1135" w:hanging="851"/>
      <w:jc w:val="left"/>
      <w:textAlignment w:val="baseline"/>
    </w:pPr>
    <w:rPr>
      <w:rFonts w:eastAsia="Times New Roman"/>
      <w:lang w:eastAsia="ja-JP"/>
    </w:rPr>
  </w:style>
  <w:style w:type="character" w:customStyle="1" w:styleId="NOChar">
    <w:name w:val="NO Char"/>
    <w:link w:val="NO"/>
    <w:qFormat/>
    <w:rsid w:val="00DE5F09"/>
    <w:rPr>
      <w:rFonts w:ascii="Times New Roman" w:eastAsia="Times New Roman" w:hAnsi="Times New Roman" w:cs="Times New Roman"/>
      <w:sz w:val="20"/>
      <w:szCs w:val="20"/>
      <w:lang w:val="en-GB" w:eastAsia="ja-JP"/>
    </w:rPr>
  </w:style>
  <w:style w:type="character" w:customStyle="1" w:styleId="TALCar">
    <w:name w:val="TAL Car"/>
    <w:link w:val="TAL"/>
    <w:qFormat/>
    <w:locked/>
    <w:rsid w:val="00BA3C82"/>
    <w:rPr>
      <w:rFonts w:ascii="Arial" w:eastAsia="Times New Roman" w:hAnsi="Arial" w:cs="Arial"/>
      <w:sz w:val="18"/>
    </w:rPr>
  </w:style>
  <w:style w:type="paragraph" w:customStyle="1" w:styleId="TAL">
    <w:name w:val="TAL"/>
    <w:basedOn w:val="a"/>
    <w:link w:val="TALCar"/>
    <w:qFormat/>
    <w:rsid w:val="00BA3C82"/>
    <w:pPr>
      <w:keepNext/>
      <w:keepLines/>
      <w:spacing w:after="0"/>
      <w:jc w:val="left"/>
    </w:pPr>
    <w:rPr>
      <w:rFonts w:ascii="Arial" w:eastAsia="Times New Roman" w:hAnsi="Arial" w:cs="Arial"/>
      <w:sz w:val="18"/>
      <w:szCs w:val="22"/>
      <w:lang w:val="en-US" w:eastAsia="en-US"/>
    </w:rPr>
  </w:style>
  <w:style w:type="character" w:customStyle="1" w:styleId="B1Char1">
    <w:name w:val="B1 Char1"/>
    <w:link w:val="B1"/>
    <w:qFormat/>
    <w:locked/>
    <w:rsid w:val="00BA3C82"/>
    <w:rPr>
      <w:rFonts w:ascii="Times New Roman" w:eastAsia="Times New Roman" w:hAnsi="Times New Roman" w:cs="Times New Roman"/>
    </w:rPr>
  </w:style>
  <w:style w:type="paragraph" w:customStyle="1" w:styleId="B1">
    <w:name w:val="B1"/>
    <w:basedOn w:val="af7"/>
    <w:link w:val="B1Char1"/>
    <w:qFormat/>
    <w:rsid w:val="00BA3C82"/>
    <w:pPr>
      <w:spacing w:after="180"/>
      <w:ind w:left="568" w:firstLineChars="0" w:hanging="284"/>
      <w:contextualSpacing w:val="0"/>
      <w:jc w:val="left"/>
    </w:pPr>
    <w:rPr>
      <w:rFonts w:eastAsia="Times New Roman"/>
      <w:sz w:val="22"/>
      <w:szCs w:val="22"/>
      <w:lang w:val="en-US" w:eastAsia="en-US"/>
    </w:rPr>
  </w:style>
  <w:style w:type="paragraph" w:styleId="af7">
    <w:name w:val="List"/>
    <w:basedOn w:val="a"/>
    <w:unhideWhenUsed/>
    <w:rsid w:val="00BA3C82"/>
    <w:pPr>
      <w:ind w:left="200" w:hangingChars="200" w:hanging="200"/>
      <w:contextualSpacing/>
    </w:pPr>
  </w:style>
  <w:style w:type="character" w:customStyle="1" w:styleId="TACChar">
    <w:name w:val="TAC Char"/>
    <w:link w:val="TAC"/>
    <w:qFormat/>
    <w:locked/>
    <w:rsid w:val="002A4E20"/>
    <w:rPr>
      <w:rFonts w:ascii="Arial" w:hAnsi="Arial" w:cs="Arial"/>
      <w:sz w:val="18"/>
      <w:lang w:val="en-GB"/>
    </w:rPr>
  </w:style>
  <w:style w:type="paragraph" w:customStyle="1" w:styleId="TAC">
    <w:name w:val="TAC"/>
    <w:basedOn w:val="a"/>
    <w:link w:val="TACChar"/>
    <w:qFormat/>
    <w:rsid w:val="002A4E20"/>
    <w:pPr>
      <w:keepNext/>
      <w:keepLines/>
      <w:overflowPunct/>
      <w:autoSpaceDE/>
      <w:autoSpaceDN/>
      <w:adjustRightInd/>
      <w:spacing w:after="0"/>
      <w:jc w:val="center"/>
    </w:pPr>
    <w:rPr>
      <w:rFonts w:ascii="Arial" w:eastAsiaTheme="minorEastAsia" w:hAnsi="Arial" w:cs="Arial"/>
      <w:sz w:val="18"/>
      <w:szCs w:val="22"/>
      <w:lang w:eastAsia="en-US"/>
    </w:rPr>
  </w:style>
  <w:style w:type="paragraph" w:customStyle="1" w:styleId="TAH">
    <w:name w:val="TAH"/>
    <w:basedOn w:val="TAC"/>
    <w:link w:val="TAHCar"/>
    <w:qFormat/>
    <w:rsid w:val="002A4E20"/>
    <w:rPr>
      <w:b/>
    </w:rPr>
  </w:style>
  <w:style w:type="character" w:customStyle="1" w:styleId="TAHCar">
    <w:name w:val="TAH Car"/>
    <w:link w:val="TAH"/>
    <w:qFormat/>
    <w:locked/>
    <w:rsid w:val="002A4E20"/>
    <w:rPr>
      <w:rFonts w:ascii="Arial" w:hAnsi="Arial" w:cs="Arial"/>
      <w:b/>
      <w:sz w:val="18"/>
      <w:lang w:val="en-GB"/>
    </w:rPr>
  </w:style>
  <w:style w:type="character" w:customStyle="1" w:styleId="TANChar">
    <w:name w:val="TAN Char"/>
    <w:link w:val="TAN"/>
    <w:qFormat/>
    <w:locked/>
    <w:rsid w:val="00E65B57"/>
    <w:rPr>
      <w:rFonts w:ascii="Arial" w:hAnsi="Arial" w:cs="Arial"/>
      <w:sz w:val="18"/>
      <w:lang w:val="en-GB"/>
    </w:rPr>
  </w:style>
  <w:style w:type="paragraph" w:customStyle="1" w:styleId="TAN">
    <w:name w:val="TAN"/>
    <w:basedOn w:val="a"/>
    <w:link w:val="TANChar"/>
    <w:qFormat/>
    <w:rsid w:val="00E65B57"/>
    <w:pPr>
      <w:keepNext/>
      <w:keepLines/>
      <w:overflowPunct/>
      <w:autoSpaceDE/>
      <w:autoSpaceDN/>
      <w:adjustRightInd/>
      <w:spacing w:after="0"/>
      <w:ind w:left="851" w:hanging="851"/>
      <w:jc w:val="left"/>
    </w:pPr>
    <w:rPr>
      <w:rFonts w:ascii="Arial" w:eastAsiaTheme="minorEastAsia" w:hAnsi="Arial" w:cs="Arial"/>
      <w:sz w:val="18"/>
      <w:szCs w:val="22"/>
      <w:lang w:eastAsia="en-US"/>
    </w:rPr>
  </w:style>
  <w:style w:type="paragraph" w:customStyle="1" w:styleId="B2">
    <w:name w:val="B2+"/>
    <w:basedOn w:val="B20"/>
    <w:qFormat/>
    <w:rsid w:val="00B44452"/>
    <w:pPr>
      <w:widowControl/>
      <w:numPr>
        <w:numId w:val="5"/>
      </w:numPr>
      <w:tabs>
        <w:tab w:val="clear" w:pos="1191"/>
        <w:tab w:val="left" w:pos="720"/>
      </w:tabs>
      <w:overflowPunct w:val="0"/>
      <w:autoSpaceDE w:val="0"/>
      <w:autoSpaceDN w:val="0"/>
      <w:adjustRightInd w:val="0"/>
      <w:ind w:left="720" w:hanging="360"/>
      <w:jc w:val="left"/>
      <w:textAlignment w:val="baseline"/>
    </w:pPr>
    <w:rPr>
      <w:rFonts w:ascii="Times New Roman" w:eastAsia="宋体" w:hAnsi="Times New Roman" w:cs="Times New Roman"/>
      <w:kern w:val="0"/>
      <w:sz w:val="20"/>
      <w:szCs w:val="20"/>
      <w:lang w:eastAsia="en-US"/>
    </w:rPr>
  </w:style>
  <w:style w:type="paragraph" w:customStyle="1" w:styleId="TH">
    <w:name w:val="TH"/>
    <w:basedOn w:val="a"/>
    <w:link w:val="THChar"/>
    <w:qFormat/>
    <w:rsid w:val="00CB65E2"/>
    <w:pPr>
      <w:keepNext/>
      <w:keepLines/>
      <w:spacing w:before="60" w:after="180"/>
      <w:jc w:val="center"/>
      <w:textAlignment w:val="baseline"/>
    </w:pPr>
    <w:rPr>
      <w:rFonts w:ascii="Arial" w:eastAsia="Times New Roman" w:hAnsi="Arial"/>
      <w:b/>
      <w:lang w:eastAsia="ja-JP"/>
    </w:rPr>
  </w:style>
  <w:style w:type="character" w:customStyle="1" w:styleId="THChar">
    <w:name w:val="TH Char"/>
    <w:link w:val="TH"/>
    <w:qFormat/>
    <w:rsid w:val="00CB65E2"/>
    <w:rPr>
      <w:rFonts w:ascii="Arial" w:eastAsia="Times New Roman" w:hAnsi="Arial" w:cs="Times New Roman"/>
      <w:b/>
      <w:sz w:val="20"/>
      <w:szCs w:val="20"/>
      <w:lang w:val="en-GB" w:eastAsia="ja-JP"/>
    </w:rPr>
  </w:style>
  <w:style w:type="character" w:styleId="af8">
    <w:name w:val="Hyperlink"/>
    <w:qFormat/>
    <w:rsid w:val="00616729"/>
    <w:rPr>
      <w:color w:val="0000FF"/>
      <w:u w:val="single"/>
    </w:rPr>
  </w:style>
  <w:style w:type="paragraph" w:customStyle="1" w:styleId="Note-Boxed">
    <w:name w:val="Note - Boxed"/>
    <w:basedOn w:val="a"/>
    <w:next w:val="a"/>
    <w:qFormat/>
    <w:rsid w:val="0061672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jc w:val="left"/>
    </w:pPr>
    <w:rPr>
      <w:rFonts w:ascii="Monotype Sorts" w:eastAsia="Calibri" w:hAnsi="Monotype Sorts" w:cs="Monotype Sorts"/>
      <w:bCs/>
      <w:i/>
      <w:sz w:val="22"/>
      <w:szCs w:val="22"/>
      <w:lang w:val="sv-SE" w:eastAsia="ko-KR"/>
    </w:rPr>
  </w:style>
  <w:style w:type="paragraph" w:customStyle="1" w:styleId="H6">
    <w:name w:val="H6"/>
    <w:basedOn w:val="5"/>
    <w:next w:val="a"/>
    <w:rsid w:val="00BC6D69"/>
    <w:pPr>
      <w:numPr>
        <w:ilvl w:val="0"/>
        <w:numId w:val="0"/>
      </w:numPr>
      <w:ind w:left="1985" w:hanging="1985"/>
      <w:textAlignment w:val="baseline"/>
      <w:outlineLvl w:val="9"/>
    </w:pPr>
    <w:rPr>
      <w:sz w:val="20"/>
      <w:szCs w:val="20"/>
      <w:lang w:eastAsia="ja-JP"/>
    </w:rPr>
  </w:style>
  <w:style w:type="paragraph" w:styleId="TOC9">
    <w:name w:val="toc 9"/>
    <w:basedOn w:val="TOC8"/>
    <w:uiPriority w:val="39"/>
    <w:qFormat/>
    <w:rsid w:val="00BC6D69"/>
    <w:pPr>
      <w:ind w:left="1418" w:hanging="1418"/>
    </w:pPr>
  </w:style>
  <w:style w:type="paragraph" w:styleId="TOC8">
    <w:name w:val="toc 8"/>
    <w:basedOn w:val="TOC1"/>
    <w:uiPriority w:val="39"/>
    <w:rsid w:val="00BC6D69"/>
    <w:pPr>
      <w:spacing w:before="180"/>
      <w:ind w:left="2693" w:hanging="2693"/>
    </w:pPr>
    <w:rPr>
      <w:b/>
    </w:rPr>
  </w:style>
  <w:style w:type="paragraph" w:styleId="TOC1">
    <w:name w:val="toc 1"/>
    <w:uiPriority w:val="39"/>
    <w:rsid w:val="00BC6D6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a"/>
    <w:next w:val="a"/>
    <w:qFormat/>
    <w:rsid w:val="00BC6D69"/>
    <w:pPr>
      <w:keepLines/>
      <w:tabs>
        <w:tab w:val="center" w:pos="4536"/>
        <w:tab w:val="right" w:pos="9072"/>
      </w:tabs>
      <w:spacing w:after="180"/>
      <w:jc w:val="left"/>
      <w:textAlignment w:val="baseline"/>
    </w:pPr>
    <w:rPr>
      <w:rFonts w:eastAsia="Times New Roman"/>
      <w:noProof/>
      <w:lang w:eastAsia="ja-JP"/>
    </w:rPr>
  </w:style>
  <w:style w:type="character" w:customStyle="1" w:styleId="ZGSM">
    <w:name w:val="ZGSM"/>
    <w:rsid w:val="00BC6D69"/>
  </w:style>
  <w:style w:type="paragraph" w:customStyle="1" w:styleId="ZD">
    <w:name w:val="ZD"/>
    <w:rsid w:val="00BC6D6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BC6D69"/>
    <w:pPr>
      <w:ind w:left="1701" w:hanging="1701"/>
    </w:pPr>
  </w:style>
  <w:style w:type="paragraph" w:styleId="TOC4">
    <w:name w:val="toc 4"/>
    <w:basedOn w:val="TOC3"/>
    <w:uiPriority w:val="39"/>
    <w:rsid w:val="00BC6D69"/>
    <w:pPr>
      <w:ind w:left="1418" w:hanging="1418"/>
    </w:pPr>
  </w:style>
  <w:style w:type="paragraph" w:styleId="TOC3">
    <w:name w:val="toc 3"/>
    <w:basedOn w:val="TOC2"/>
    <w:uiPriority w:val="39"/>
    <w:rsid w:val="00BC6D69"/>
    <w:pPr>
      <w:ind w:left="1134" w:hanging="1134"/>
    </w:pPr>
  </w:style>
  <w:style w:type="paragraph" w:styleId="TOC2">
    <w:name w:val="toc 2"/>
    <w:basedOn w:val="TOC1"/>
    <w:uiPriority w:val="39"/>
    <w:rsid w:val="00BC6D69"/>
    <w:pPr>
      <w:keepNext w:val="0"/>
      <w:spacing w:before="0"/>
      <w:ind w:left="851" w:hanging="851"/>
    </w:pPr>
    <w:rPr>
      <w:sz w:val="20"/>
    </w:rPr>
  </w:style>
  <w:style w:type="paragraph" w:customStyle="1" w:styleId="TT">
    <w:name w:val="TT"/>
    <w:basedOn w:val="1"/>
    <w:next w:val="a"/>
    <w:qFormat/>
    <w:rsid w:val="00BC6D69"/>
    <w:pPr>
      <w:numPr>
        <w:numId w:val="0"/>
      </w:numPr>
      <w:ind w:left="1134" w:hanging="1134"/>
      <w:textAlignment w:val="baseline"/>
      <w:outlineLvl w:val="9"/>
    </w:pPr>
    <w:rPr>
      <w:szCs w:val="20"/>
      <w:lang w:eastAsia="ja-JP"/>
    </w:rPr>
  </w:style>
  <w:style w:type="paragraph" w:customStyle="1" w:styleId="TAR">
    <w:name w:val="TAR"/>
    <w:basedOn w:val="TAL"/>
    <w:qFormat/>
    <w:rsid w:val="00BC6D69"/>
    <w:pPr>
      <w:jc w:val="right"/>
      <w:textAlignment w:val="baseline"/>
    </w:pPr>
    <w:rPr>
      <w:rFonts w:cs="Times New Roman"/>
      <w:szCs w:val="20"/>
      <w:lang w:val="en-GB" w:eastAsia="ja-JP"/>
    </w:rPr>
  </w:style>
  <w:style w:type="paragraph" w:customStyle="1" w:styleId="LD">
    <w:name w:val="LD"/>
    <w:rsid w:val="00BC6D6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a"/>
    <w:link w:val="EXChar"/>
    <w:qFormat/>
    <w:rsid w:val="00BC6D69"/>
    <w:pPr>
      <w:keepLines/>
      <w:spacing w:after="180"/>
      <w:ind w:left="1702" w:hanging="1418"/>
      <w:jc w:val="left"/>
      <w:textAlignment w:val="baseline"/>
    </w:pPr>
    <w:rPr>
      <w:rFonts w:eastAsia="Times New Roman"/>
      <w:lang w:eastAsia="ja-JP"/>
    </w:rPr>
  </w:style>
  <w:style w:type="paragraph" w:customStyle="1" w:styleId="FP">
    <w:name w:val="FP"/>
    <w:basedOn w:val="a"/>
    <w:qFormat/>
    <w:rsid w:val="00BC6D69"/>
    <w:pPr>
      <w:spacing w:after="0"/>
      <w:jc w:val="left"/>
      <w:textAlignment w:val="baseline"/>
    </w:pPr>
    <w:rPr>
      <w:rFonts w:eastAsia="Times New Roman"/>
      <w:lang w:eastAsia="ja-JP"/>
    </w:rPr>
  </w:style>
  <w:style w:type="paragraph" w:customStyle="1" w:styleId="EW">
    <w:name w:val="EW"/>
    <w:basedOn w:val="EX"/>
    <w:qFormat/>
    <w:rsid w:val="00BC6D69"/>
    <w:pPr>
      <w:spacing w:after="0"/>
    </w:pPr>
  </w:style>
  <w:style w:type="paragraph" w:styleId="TOC6">
    <w:name w:val="toc 6"/>
    <w:basedOn w:val="TOC5"/>
    <w:next w:val="a"/>
    <w:uiPriority w:val="39"/>
    <w:rsid w:val="00BC6D69"/>
    <w:pPr>
      <w:ind w:left="1985" w:hanging="1985"/>
    </w:pPr>
  </w:style>
  <w:style w:type="paragraph" w:styleId="TOC7">
    <w:name w:val="toc 7"/>
    <w:basedOn w:val="TOC6"/>
    <w:next w:val="a"/>
    <w:uiPriority w:val="39"/>
    <w:rsid w:val="00BC6D69"/>
    <w:pPr>
      <w:ind w:left="2268" w:hanging="2268"/>
    </w:pPr>
  </w:style>
  <w:style w:type="paragraph" w:customStyle="1" w:styleId="EditorsNote">
    <w:name w:val="Editor's Note"/>
    <w:aliases w:val="Editor's Noteormal,EN"/>
    <w:basedOn w:val="NO"/>
    <w:link w:val="EditorsNoteChar"/>
    <w:qFormat/>
    <w:rsid w:val="00BC6D69"/>
    <w:rPr>
      <w:color w:val="FF0000"/>
    </w:rPr>
  </w:style>
  <w:style w:type="character" w:customStyle="1" w:styleId="EditorsNoteChar">
    <w:name w:val="Editor's Note Char"/>
    <w:aliases w:val="EN Char"/>
    <w:link w:val="EditorsNote"/>
    <w:qFormat/>
    <w:rsid w:val="00BC6D69"/>
    <w:rPr>
      <w:rFonts w:ascii="Times New Roman" w:eastAsia="Times New Roman" w:hAnsi="Times New Roman" w:cs="Times New Roman"/>
      <w:color w:val="FF0000"/>
      <w:sz w:val="20"/>
      <w:szCs w:val="20"/>
      <w:lang w:val="en-GB" w:eastAsia="ja-JP"/>
    </w:rPr>
  </w:style>
  <w:style w:type="paragraph" w:customStyle="1" w:styleId="ZA">
    <w:name w:val="ZA"/>
    <w:rsid w:val="00BC6D6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BC6D6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BC6D6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BC6D6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H">
    <w:name w:val="ZH"/>
    <w:rsid w:val="00BC6D6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BC6D69"/>
    <w:pPr>
      <w:keepNext w:val="0"/>
      <w:spacing w:before="0" w:after="240"/>
    </w:pPr>
  </w:style>
  <w:style w:type="character" w:customStyle="1" w:styleId="TFChar">
    <w:name w:val="TF Char"/>
    <w:link w:val="TF"/>
    <w:qFormat/>
    <w:rsid w:val="00BC6D69"/>
    <w:rPr>
      <w:rFonts w:ascii="Arial" w:eastAsia="Times New Roman" w:hAnsi="Arial" w:cs="Times New Roman"/>
      <w:b/>
      <w:sz w:val="20"/>
      <w:szCs w:val="20"/>
      <w:lang w:val="en-GB" w:eastAsia="ja-JP"/>
    </w:rPr>
  </w:style>
  <w:style w:type="paragraph" w:customStyle="1" w:styleId="ZG">
    <w:name w:val="ZG"/>
    <w:qFormat/>
    <w:rsid w:val="00BC6D6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4">
    <w:name w:val="B4"/>
    <w:basedOn w:val="41"/>
    <w:link w:val="B4Char"/>
    <w:qFormat/>
    <w:rsid w:val="00BC6D69"/>
  </w:style>
  <w:style w:type="paragraph" w:styleId="41">
    <w:name w:val="List 4"/>
    <w:basedOn w:val="31"/>
    <w:rsid w:val="00BC6D69"/>
    <w:pPr>
      <w:spacing w:after="180"/>
      <w:ind w:leftChars="0" w:left="1418" w:firstLineChars="0" w:hanging="284"/>
      <w:contextualSpacing w:val="0"/>
      <w:jc w:val="left"/>
      <w:textAlignment w:val="baseline"/>
    </w:pPr>
    <w:rPr>
      <w:rFonts w:eastAsia="Times New Roman"/>
      <w:lang w:eastAsia="ja-JP"/>
    </w:rPr>
  </w:style>
  <w:style w:type="character" w:customStyle="1" w:styleId="B4Char">
    <w:name w:val="B4 Char"/>
    <w:link w:val="B4"/>
    <w:qFormat/>
    <w:rsid w:val="00BC6D69"/>
    <w:rPr>
      <w:rFonts w:ascii="Times New Roman" w:eastAsia="Times New Roman" w:hAnsi="Times New Roman" w:cs="Times New Roman"/>
      <w:sz w:val="20"/>
      <w:szCs w:val="20"/>
      <w:lang w:val="en-GB" w:eastAsia="ja-JP"/>
    </w:rPr>
  </w:style>
  <w:style w:type="paragraph" w:customStyle="1" w:styleId="B5">
    <w:name w:val="B5"/>
    <w:basedOn w:val="51"/>
    <w:link w:val="B5Char"/>
    <w:qFormat/>
    <w:rsid w:val="00BC6D69"/>
  </w:style>
  <w:style w:type="paragraph" w:styleId="51">
    <w:name w:val="List 5"/>
    <w:basedOn w:val="41"/>
    <w:qFormat/>
    <w:rsid w:val="00BC6D69"/>
    <w:pPr>
      <w:ind w:left="1702"/>
    </w:pPr>
  </w:style>
  <w:style w:type="character" w:customStyle="1" w:styleId="B5Char">
    <w:name w:val="B5 Char"/>
    <w:link w:val="B5"/>
    <w:qFormat/>
    <w:rsid w:val="00BC6D69"/>
    <w:rPr>
      <w:rFonts w:ascii="Times New Roman" w:eastAsia="Times New Roman" w:hAnsi="Times New Roman" w:cs="Times New Roman"/>
      <w:sz w:val="20"/>
      <w:szCs w:val="20"/>
      <w:lang w:val="en-GB" w:eastAsia="ja-JP"/>
    </w:rPr>
  </w:style>
  <w:style w:type="paragraph" w:styleId="22">
    <w:name w:val="index 2"/>
    <w:basedOn w:val="12"/>
    <w:qFormat/>
    <w:rsid w:val="00BC6D69"/>
    <w:pPr>
      <w:ind w:left="284"/>
    </w:pPr>
  </w:style>
  <w:style w:type="paragraph" w:styleId="12">
    <w:name w:val="index 1"/>
    <w:basedOn w:val="a"/>
    <w:qFormat/>
    <w:rsid w:val="00BC6D69"/>
    <w:pPr>
      <w:keepLines/>
      <w:spacing w:after="0"/>
      <w:jc w:val="left"/>
      <w:textAlignment w:val="baseline"/>
    </w:pPr>
    <w:rPr>
      <w:rFonts w:eastAsia="Times New Roman"/>
      <w:lang w:eastAsia="ja-JP"/>
    </w:rPr>
  </w:style>
  <w:style w:type="paragraph" w:styleId="23">
    <w:name w:val="List Number 2"/>
    <w:basedOn w:val="af9"/>
    <w:rsid w:val="00BC6D69"/>
    <w:pPr>
      <w:ind w:left="851"/>
    </w:pPr>
  </w:style>
  <w:style w:type="paragraph" w:styleId="af9">
    <w:name w:val="List Number"/>
    <w:basedOn w:val="af7"/>
    <w:rsid w:val="00BC6D69"/>
    <w:pPr>
      <w:spacing w:after="180"/>
      <w:ind w:left="568" w:firstLineChars="0" w:hanging="284"/>
      <w:contextualSpacing w:val="0"/>
      <w:jc w:val="left"/>
      <w:textAlignment w:val="baseline"/>
    </w:pPr>
    <w:rPr>
      <w:rFonts w:eastAsia="Times New Roman"/>
      <w:lang w:eastAsia="ja-JP"/>
    </w:rPr>
  </w:style>
  <w:style w:type="character" w:styleId="afa">
    <w:name w:val="footnote reference"/>
    <w:basedOn w:val="a0"/>
    <w:qFormat/>
    <w:rsid w:val="00BC6D69"/>
    <w:rPr>
      <w:b/>
      <w:position w:val="6"/>
      <w:sz w:val="16"/>
    </w:rPr>
  </w:style>
  <w:style w:type="paragraph" w:styleId="afb">
    <w:name w:val="footnote text"/>
    <w:basedOn w:val="a"/>
    <w:link w:val="afc"/>
    <w:rsid w:val="00BC6D69"/>
    <w:pPr>
      <w:keepLines/>
      <w:spacing w:after="0"/>
      <w:ind w:left="454" w:hanging="454"/>
      <w:jc w:val="left"/>
      <w:textAlignment w:val="baseline"/>
    </w:pPr>
    <w:rPr>
      <w:rFonts w:eastAsia="Times New Roman"/>
      <w:sz w:val="16"/>
      <w:lang w:eastAsia="ja-JP"/>
    </w:rPr>
  </w:style>
  <w:style w:type="character" w:customStyle="1" w:styleId="afc">
    <w:name w:val="脚注文本 字符"/>
    <w:basedOn w:val="a0"/>
    <w:link w:val="afb"/>
    <w:rsid w:val="00BC6D69"/>
    <w:rPr>
      <w:rFonts w:ascii="Times New Roman" w:eastAsia="Times New Roman" w:hAnsi="Times New Roman" w:cs="Times New Roman"/>
      <w:sz w:val="16"/>
      <w:szCs w:val="20"/>
      <w:lang w:val="en-GB" w:eastAsia="ja-JP"/>
    </w:rPr>
  </w:style>
  <w:style w:type="paragraph" w:styleId="24">
    <w:name w:val="List Bullet 2"/>
    <w:basedOn w:val="afd"/>
    <w:link w:val="25"/>
    <w:qFormat/>
    <w:rsid w:val="00BC6D69"/>
    <w:pPr>
      <w:ind w:left="851"/>
    </w:pPr>
  </w:style>
  <w:style w:type="paragraph" w:styleId="afd">
    <w:name w:val="List Bullet"/>
    <w:basedOn w:val="af7"/>
    <w:qFormat/>
    <w:rsid w:val="00BC6D69"/>
    <w:pPr>
      <w:spacing w:after="180"/>
      <w:ind w:left="568" w:firstLineChars="0" w:hanging="284"/>
      <w:contextualSpacing w:val="0"/>
      <w:jc w:val="left"/>
      <w:textAlignment w:val="baseline"/>
    </w:pPr>
    <w:rPr>
      <w:rFonts w:eastAsia="Times New Roman"/>
      <w:lang w:eastAsia="ja-JP"/>
    </w:rPr>
  </w:style>
  <w:style w:type="paragraph" w:styleId="32">
    <w:name w:val="List Bullet 3"/>
    <w:basedOn w:val="24"/>
    <w:rsid w:val="00BC6D69"/>
    <w:pPr>
      <w:ind w:left="1135"/>
    </w:pPr>
  </w:style>
  <w:style w:type="paragraph" w:styleId="42">
    <w:name w:val="List Bullet 4"/>
    <w:basedOn w:val="32"/>
    <w:rsid w:val="00BC6D69"/>
    <w:pPr>
      <w:ind w:left="1418"/>
    </w:pPr>
  </w:style>
  <w:style w:type="paragraph" w:styleId="52">
    <w:name w:val="List Bullet 5"/>
    <w:basedOn w:val="42"/>
    <w:rsid w:val="00BC6D69"/>
    <w:pPr>
      <w:ind w:left="1702"/>
    </w:pPr>
  </w:style>
  <w:style w:type="paragraph" w:customStyle="1" w:styleId="B6">
    <w:name w:val="B6"/>
    <w:basedOn w:val="B5"/>
    <w:link w:val="B6Char"/>
    <w:qFormat/>
    <w:rsid w:val="00BC6D69"/>
    <w:pPr>
      <w:ind w:left="1985"/>
    </w:pPr>
    <w:rPr>
      <w:lang w:val="en-US"/>
    </w:rPr>
  </w:style>
  <w:style w:type="character" w:customStyle="1" w:styleId="B6Char">
    <w:name w:val="B6 Char"/>
    <w:link w:val="B6"/>
    <w:qFormat/>
    <w:rsid w:val="00BC6D69"/>
    <w:rPr>
      <w:rFonts w:ascii="Times New Roman" w:eastAsia="Times New Roman" w:hAnsi="Times New Roman" w:cs="Times New Roman"/>
      <w:sz w:val="20"/>
      <w:szCs w:val="20"/>
      <w:lang w:eastAsia="ja-JP"/>
    </w:rPr>
  </w:style>
  <w:style w:type="paragraph" w:customStyle="1" w:styleId="B7">
    <w:name w:val="B7"/>
    <w:basedOn w:val="B6"/>
    <w:link w:val="B7Char"/>
    <w:qFormat/>
    <w:rsid w:val="00BC6D69"/>
    <w:pPr>
      <w:ind w:left="2269"/>
    </w:pPr>
  </w:style>
  <w:style w:type="character" w:customStyle="1" w:styleId="B7Char">
    <w:name w:val="B7 Char"/>
    <w:link w:val="B7"/>
    <w:qFormat/>
    <w:rsid w:val="00BC6D69"/>
    <w:rPr>
      <w:rFonts w:ascii="Times New Roman" w:eastAsia="Times New Roman" w:hAnsi="Times New Roman" w:cs="Times New Roman"/>
      <w:sz w:val="20"/>
      <w:szCs w:val="20"/>
      <w:lang w:eastAsia="ja-JP"/>
    </w:rPr>
  </w:style>
  <w:style w:type="paragraph" w:customStyle="1" w:styleId="B8">
    <w:name w:val="B8"/>
    <w:basedOn w:val="B7"/>
    <w:qFormat/>
    <w:rsid w:val="00BC6D69"/>
    <w:pPr>
      <w:ind w:left="2552"/>
    </w:pPr>
  </w:style>
  <w:style w:type="paragraph" w:customStyle="1" w:styleId="Revision1">
    <w:name w:val="Revision1"/>
    <w:hidden/>
    <w:uiPriority w:val="99"/>
    <w:semiHidden/>
    <w:qFormat/>
    <w:rsid w:val="00BC6D69"/>
    <w:rPr>
      <w:rFonts w:ascii="Times New Roman" w:eastAsia="MS Mincho" w:hAnsi="Times New Roman" w:cs="Times New Roman"/>
      <w:sz w:val="20"/>
      <w:szCs w:val="20"/>
      <w:lang w:val="en-GB"/>
    </w:rPr>
  </w:style>
  <w:style w:type="paragraph" w:customStyle="1" w:styleId="NW">
    <w:name w:val="NW"/>
    <w:basedOn w:val="NO"/>
    <w:qFormat/>
    <w:rsid w:val="00BC6D69"/>
    <w:pPr>
      <w:spacing w:after="0"/>
    </w:pPr>
  </w:style>
  <w:style w:type="paragraph" w:customStyle="1" w:styleId="NF">
    <w:name w:val="NF"/>
    <w:basedOn w:val="NO"/>
    <w:rsid w:val="00BC6D69"/>
    <w:pPr>
      <w:keepNext/>
      <w:spacing w:after="0"/>
    </w:pPr>
    <w:rPr>
      <w:rFonts w:ascii="Arial" w:hAnsi="Arial"/>
      <w:sz w:val="18"/>
    </w:rPr>
  </w:style>
  <w:style w:type="paragraph" w:customStyle="1" w:styleId="ZTD">
    <w:name w:val="ZTD"/>
    <w:basedOn w:val="ZB"/>
    <w:rsid w:val="00BC6D69"/>
    <w:pPr>
      <w:framePr w:hRule="auto" w:wrap="notBeside" w:y="852"/>
    </w:pPr>
    <w:rPr>
      <w:i w:val="0"/>
      <w:sz w:val="40"/>
    </w:rPr>
  </w:style>
  <w:style w:type="paragraph" w:customStyle="1" w:styleId="ZV">
    <w:name w:val="ZV"/>
    <w:basedOn w:val="ZU"/>
    <w:qFormat/>
    <w:rsid w:val="00BC6D69"/>
    <w:pPr>
      <w:framePr w:wrap="notBeside" w:y="16161"/>
    </w:pPr>
  </w:style>
  <w:style w:type="paragraph" w:customStyle="1" w:styleId="B9">
    <w:name w:val="B9"/>
    <w:basedOn w:val="B8"/>
    <w:qFormat/>
    <w:rsid w:val="00BC6D69"/>
    <w:pPr>
      <w:ind w:left="2836"/>
    </w:pPr>
  </w:style>
  <w:style w:type="paragraph" w:customStyle="1" w:styleId="B10">
    <w:name w:val="B10"/>
    <w:basedOn w:val="B5"/>
    <w:link w:val="B10Char"/>
    <w:qFormat/>
    <w:rsid w:val="00BC6D69"/>
    <w:pPr>
      <w:ind w:left="3119"/>
    </w:pPr>
  </w:style>
  <w:style w:type="character" w:customStyle="1" w:styleId="B10Char">
    <w:name w:val="B10 Char"/>
    <w:basedOn w:val="B5Char"/>
    <w:link w:val="B10"/>
    <w:rsid w:val="00BC6D69"/>
    <w:rPr>
      <w:rFonts w:ascii="Times New Roman" w:eastAsia="Times New Roman" w:hAnsi="Times New Roman" w:cs="Times New Roman"/>
      <w:sz w:val="20"/>
      <w:szCs w:val="20"/>
      <w:lang w:val="en-GB" w:eastAsia="ja-JP"/>
    </w:rPr>
  </w:style>
  <w:style w:type="character" w:customStyle="1" w:styleId="EXChar">
    <w:name w:val="EX Char"/>
    <w:link w:val="EX"/>
    <w:qFormat/>
    <w:locked/>
    <w:rsid w:val="00BC6D69"/>
    <w:rPr>
      <w:rFonts w:ascii="Times New Roman" w:eastAsia="Times New Roman" w:hAnsi="Times New Roman" w:cs="Times New Roman"/>
      <w:sz w:val="20"/>
      <w:szCs w:val="20"/>
      <w:lang w:val="en-GB" w:eastAsia="ja-JP"/>
    </w:rPr>
  </w:style>
  <w:style w:type="character" w:customStyle="1" w:styleId="B1Char">
    <w:name w:val="B1 Char"/>
    <w:qFormat/>
    <w:rsid w:val="00BC6D69"/>
    <w:rPr>
      <w:rFonts w:ascii="Times New Roman" w:hAnsi="Times New Roman"/>
      <w:lang w:val="en-GB" w:eastAsia="en-US"/>
    </w:rPr>
  </w:style>
  <w:style w:type="character" w:styleId="afe">
    <w:name w:val="Emphasis"/>
    <w:basedOn w:val="a0"/>
    <w:uiPriority w:val="20"/>
    <w:qFormat/>
    <w:rsid w:val="00BC6D69"/>
    <w:rPr>
      <w:i/>
      <w:iCs/>
    </w:rPr>
  </w:style>
  <w:style w:type="character" w:customStyle="1" w:styleId="normaltextrun">
    <w:name w:val="normaltextrun"/>
    <w:basedOn w:val="a0"/>
    <w:rsid w:val="00BC6D69"/>
  </w:style>
  <w:style w:type="character" w:customStyle="1" w:styleId="CharChar3">
    <w:name w:val="Char Char3"/>
    <w:rsid w:val="00BC6D69"/>
    <w:rPr>
      <w:rFonts w:ascii="Courier New" w:hAnsi="Courier New"/>
      <w:lang w:val="nb-NO"/>
    </w:rPr>
  </w:style>
  <w:style w:type="character" w:customStyle="1" w:styleId="fontstyle01">
    <w:name w:val="fontstyle01"/>
    <w:basedOn w:val="a0"/>
    <w:rsid w:val="00BC6D69"/>
    <w:rPr>
      <w:rFonts w:ascii="TimesNewRomanPSMT" w:eastAsia="TimesNewRomanPSMT" w:hint="eastAsia"/>
      <w:color w:val="000000"/>
      <w:sz w:val="20"/>
      <w:szCs w:val="20"/>
    </w:rPr>
  </w:style>
  <w:style w:type="paragraph" w:customStyle="1" w:styleId="3GPPNormalText">
    <w:name w:val="3GPP Normal Text"/>
    <w:basedOn w:val="a3"/>
    <w:link w:val="3GPPNormalTextChar"/>
    <w:qFormat/>
    <w:rsid w:val="00BC6D69"/>
    <w:pPr>
      <w:overflowPunct/>
      <w:autoSpaceDE/>
      <w:autoSpaceDN/>
      <w:adjustRightInd/>
      <w:spacing w:line="259" w:lineRule="auto"/>
      <w:ind w:hanging="22"/>
    </w:pPr>
    <w:rPr>
      <w:rFonts w:ascii="Arial" w:eastAsia="MS Mincho" w:hAnsi="Arial"/>
      <w:sz w:val="24"/>
      <w:szCs w:val="24"/>
      <w:lang w:eastAsia="en-US"/>
    </w:rPr>
  </w:style>
  <w:style w:type="character" w:customStyle="1" w:styleId="3GPPNormalTextChar">
    <w:name w:val="3GPP Normal Text Char"/>
    <w:link w:val="3GPPNormalText"/>
    <w:qFormat/>
    <w:rsid w:val="00BC6D69"/>
    <w:rPr>
      <w:rFonts w:ascii="Arial" w:eastAsia="MS Mincho" w:hAnsi="Arial" w:cs="Times New Roman"/>
      <w:sz w:val="24"/>
      <w:szCs w:val="24"/>
      <w:lang w:val="en-GB"/>
    </w:rPr>
  </w:style>
  <w:style w:type="character" w:customStyle="1" w:styleId="TALChar">
    <w:name w:val="TAL Char"/>
    <w:qFormat/>
    <w:locked/>
    <w:rsid w:val="00BC6D69"/>
    <w:rPr>
      <w:rFonts w:ascii="Arial" w:hAnsi="Arial"/>
      <w:sz w:val="18"/>
      <w:lang w:val="en-GB" w:eastAsia="en-US"/>
    </w:rPr>
  </w:style>
  <w:style w:type="paragraph" w:styleId="aff">
    <w:name w:val="Plain Text"/>
    <w:basedOn w:val="a"/>
    <w:link w:val="aff0"/>
    <w:uiPriority w:val="99"/>
    <w:rsid w:val="00BC6D69"/>
    <w:pPr>
      <w:overflowPunct/>
      <w:autoSpaceDE/>
      <w:autoSpaceDN/>
      <w:adjustRightInd/>
      <w:spacing w:after="160" w:line="259" w:lineRule="auto"/>
      <w:jc w:val="left"/>
    </w:pPr>
    <w:rPr>
      <w:rFonts w:ascii="Courier New" w:eastAsiaTheme="minorHAnsi" w:hAnsi="Courier New" w:cstheme="minorBidi"/>
      <w:sz w:val="22"/>
      <w:szCs w:val="22"/>
      <w:lang w:val="nb-NO" w:eastAsia="en-US"/>
    </w:rPr>
  </w:style>
  <w:style w:type="character" w:customStyle="1" w:styleId="aff0">
    <w:name w:val="纯文本 字符"/>
    <w:basedOn w:val="a0"/>
    <w:link w:val="aff"/>
    <w:uiPriority w:val="99"/>
    <w:rsid w:val="00BC6D69"/>
    <w:rPr>
      <w:rFonts w:ascii="Courier New" w:eastAsiaTheme="minorHAnsi" w:hAnsi="Courier New"/>
      <w:lang w:val="nb-NO"/>
    </w:rPr>
  </w:style>
  <w:style w:type="character" w:customStyle="1" w:styleId="B3Car">
    <w:name w:val="B3 Car"/>
    <w:qFormat/>
    <w:rsid w:val="00BC6D69"/>
    <w:rPr>
      <w:rFonts w:ascii="Times New Roman" w:hAnsi="Times New Roman"/>
      <w:lang w:val="en-GB" w:eastAsia="en-US"/>
    </w:rPr>
  </w:style>
  <w:style w:type="paragraph" w:styleId="33">
    <w:name w:val="Body Text 3"/>
    <w:basedOn w:val="a"/>
    <w:link w:val="34"/>
    <w:qFormat/>
    <w:rsid w:val="00BC6D69"/>
    <w:pPr>
      <w:jc w:val="left"/>
      <w:textAlignment w:val="baseline"/>
    </w:pPr>
    <w:rPr>
      <w:rFonts w:eastAsia="Times New Roman"/>
      <w:sz w:val="16"/>
      <w:szCs w:val="16"/>
      <w:lang w:eastAsia="ja-JP"/>
    </w:rPr>
  </w:style>
  <w:style w:type="character" w:customStyle="1" w:styleId="34">
    <w:name w:val="正文文本 3 字符"/>
    <w:basedOn w:val="a0"/>
    <w:link w:val="33"/>
    <w:qFormat/>
    <w:rsid w:val="00BC6D69"/>
    <w:rPr>
      <w:rFonts w:ascii="Times New Roman" w:eastAsia="Times New Roman" w:hAnsi="Times New Roman" w:cs="Times New Roman"/>
      <w:sz w:val="16"/>
      <w:szCs w:val="16"/>
      <w:lang w:val="en-GB" w:eastAsia="ja-JP"/>
    </w:rPr>
  </w:style>
  <w:style w:type="character" w:customStyle="1" w:styleId="25">
    <w:name w:val="列表项目符号 2 字符"/>
    <w:link w:val="24"/>
    <w:qFormat/>
    <w:rsid w:val="00BC6D69"/>
    <w:rPr>
      <w:rFonts w:ascii="Times New Roman" w:eastAsia="Times New Roman" w:hAnsi="Times New Roman" w:cs="Times New Roman"/>
      <w:sz w:val="20"/>
      <w:szCs w:val="20"/>
      <w:lang w:val="en-GB" w:eastAsia="ja-JP"/>
    </w:rPr>
  </w:style>
  <w:style w:type="character" w:customStyle="1" w:styleId="ui-provider">
    <w:name w:val="ui-provider"/>
    <w:basedOn w:val="a0"/>
    <w:qFormat/>
    <w:rsid w:val="00BC6D69"/>
  </w:style>
  <w:style w:type="character" w:styleId="aff1">
    <w:name w:val="page number"/>
    <w:qFormat/>
    <w:rsid w:val="00BC6D69"/>
  </w:style>
  <w:style w:type="character" w:customStyle="1" w:styleId="TAHChar">
    <w:name w:val="TAH Char"/>
    <w:qFormat/>
    <w:rsid w:val="00BC6D69"/>
    <w:rPr>
      <w:rFonts w:ascii="Arial" w:hAnsi="Arial"/>
      <w:b/>
      <w:sz w:val="18"/>
    </w:rPr>
  </w:style>
  <w:style w:type="table" w:customStyle="1" w:styleId="26">
    <w:name w:val="网格型2"/>
    <w:basedOn w:val="a1"/>
    <w:next w:val="a7"/>
    <w:qFormat/>
    <w:rsid w:val="00BC6D6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7"/>
    <w:qFormat/>
    <w:rsid w:val="00BC6D6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C6D69"/>
    <w:rPr>
      <w:rFonts w:ascii="Arial" w:hAnsi="Arial"/>
    </w:rPr>
  </w:style>
  <w:style w:type="table" w:customStyle="1" w:styleId="43">
    <w:name w:val="网格型4"/>
    <w:basedOn w:val="a1"/>
    <w:next w:val="a7"/>
    <w:uiPriority w:val="39"/>
    <w:rsid w:val="00BC6D69"/>
    <w:pPr>
      <w:spacing w:after="0" w:line="240" w:lineRule="auto"/>
    </w:pPr>
    <w:rPr>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BC6D69"/>
    <w:rPr>
      <w:rFonts w:ascii="Calibri" w:hAnsi="Calibri" w:cs="Calibri" w:hint="default"/>
      <w:color w:val="0000FF"/>
      <w:u w:val="single"/>
    </w:rPr>
  </w:style>
  <w:style w:type="character" w:customStyle="1" w:styleId="cf01">
    <w:name w:val="cf01"/>
    <w:basedOn w:val="a0"/>
    <w:rsid w:val="00BC6D69"/>
    <w:rPr>
      <w:rFonts w:ascii="Segoe UI" w:hAnsi="Segoe UI" w:cs="Segoe UI" w:hint="default"/>
      <w:sz w:val="18"/>
      <w:szCs w:val="18"/>
    </w:rPr>
  </w:style>
  <w:style w:type="character" w:customStyle="1" w:styleId="cf11">
    <w:name w:val="cf11"/>
    <w:basedOn w:val="a0"/>
    <w:rsid w:val="00BC6D69"/>
    <w:rPr>
      <w:rFonts w:ascii="Segoe UI" w:hAnsi="Segoe UI" w:cs="Segoe UI" w:hint="default"/>
      <w:i/>
      <w:iCs/>
      <w:sz w:val="18"/>
      <w:szCs w:val="18"/>
    </w:rPr>
  </w:style>
  <w:style w:type="paragraph" w:customStyle="1" w:styleId="pl0">
    <w:name w:val="pl"/>
    <w:basedOn w:val="a"/>
    <w:qFormat/>
    <w:rsid w:val="00BC6D69"/>
    <w:pPr>
      <w:overflowPunct/>
      <w:autoSpaceDE/>
      <w:autoSpaceDN/>
      <w:adjustRightInd/>
      <w:spacing w:before="100" w:beforeAutospacing="1" w:after="100" w:afterAutospacing="1"/>
      <w:jc w:val="left"/>
    </w:pPr>
    <w:rPr>
      <w:rFonts w:eastAsia="Times New Roman"/>
      <w:sz w:val="24"/>
      <w:szCs w:val="24"/>
      <w:lang w:val="en-US" w:eastAsia="en-GB"/>
    </w:rPr>
  </w:style>
  <w:style w:type="paragraph" w:customStyle="1" w:styleId="Editorsnote0">
    <w:name w:val="Editor´s note"/>
    <w:basedOn w:val="51"/>
    <w:next w:val="EditorsNote"/>
    <w:link w:val="EditorsnoteChar0"/>
    <w:qFormat/>
    <w:rsid w:val="00BC6D69"/>
  </w:style>
  <w:style w:type="character" w:customStyle="1" w:styleId="EditorsnoteChar0">
    <w:name w:val="Editor´s note Char"/>
    <w:link w:val="Editorsnote0"/>
    <w:qFormat/>
    <w:rsid w:val="00BC6D69"/>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37492">
      <w:bodyDiv w:val="1"/>
      <w:marLeft w:val="0"/>
      <w:marRight w:val="0"/>
      <w:marTop w:val="0"/>
      <w:marBottom w:val="0"/>
      <w:divBdr>
        <w:top w:val="none" w:sz="0" w:space="0" w:color="auto"/>
        <w:left w:val="none" w:sz="0" w:space="0" w:color="auto"/>
        <w:bottom w:val="none" w:sz="0" w:space="0" w:color="auto"/>
        <w:right w:val="none" w:sz="0" w:space="0" w:color="auto"/>
      </w:divBdr>
    </w:div>
    <w:div w:id="123013668">
      <w:bodyDiv w:val="1"/>
      <w:marLeft w:val="0"/>
      <w:marRight w:val="0"/>
      <w:marTop w:val="0"/>
      <w:marBottom w:val="0"/>
      <w:divBdr>
        <w:top w:val="none" w:sz="0" w:space="0" w:color="auto"/>
        <w:left w:val="none" w:sz="0" w:space="0" w:color="auto"/>
        <w:bottom w:val="none" w:sz="0" w:space="0" w:color="auto"/>
        <w:right w:val="none" w:sz="0" w:space="0" w:color="auto"/>
      </w:divBdr>
    </w:div>
    <w:div w:id="215359089">
      <w:bodyDiv w:val="1"/>
      <w:marLeft w:val="0"/>
      <w:marRight w:val="0"/>
      <w:marTop w:val="0"/>
      <w:marBottom w:val="0"/>
      <w:divBdr>
        <w:top w:val="none" w:sz="0" w:space="0" w:color="auto"/>
        <w:left w:val="none" w:sz="0" w:space="0" w:color="auto"/>
        <w:bottom w:val="none" w:sz="0" w:space="0" w:color="auto"/>
        <w:right w:val="none" w:sz="0" w:space="0" w:color="auto"/>
      </w:divBdr>
    </w:div>
    <w:div w:id="216094620">
      <w:bodyDiv w:val="1"/>
      <w:marLeft w:val="0"/>
      <w:marRight w:val="0"/>
      <w:marTop w:val="0"/>
      <w:marBottom w:val="0"/>
      <w:divBdr>
        <w:top w:val="none" w:sz="0" w:space="0" w:color="auto"/>
        <w:left w:val="none" w:sz="0" w:space="0" w:color="auto"/>
        <w:bottom w:val="none" w:sz="0" w:space="0" w:color="auto"/>
        <w:right w:val="none" w:sz="0" w:space="0" w:color="auto"/>
      </w:divBdr>
    </w:div>
    <w:div w:id="417139376">
      <w:bodyDiv w:val="1"/>
      <w:marLeft w:val="0"/>
      <w:marRight w:val="0"/>
      <w:marTop w:val="0"/>
      <w:marBottom w:val="0"/>
      <w:divBdr>
        <w:top w:val="none" w:sz="0" w:space="0" w:color="auto"/>
        <w:left w:val="none" w:sz="0" w:space="0" w:color="auto"/>
        <w:bottom w:val="none" w:sz="0" w:space="0" w:color="auto"/>
        <w:right w:val="none" w:sz="0" w:space="0" w:color="auto"/>
      </w:divBdr>
    </w:div>
    <w:div w:id="562562926">
      <w:bodyDiv w:val="1"/>
      <w:marLeft w:val="0"/>
      <w:marRight w:val="0"/>
      <w:marTop w:val="0"/>
      <w:marBottom w:val="0"/>
      <w:divBdr>
        <w:top w:val="none" w:sz="0" w:space="0" w:color="auto"/>
        <w:left w:val="none" w:sz="0" w:space="0" w:color="auto"/>
        <w:bottom w:val="none" w:sz="0" w:space="0" w:color="auto"/>
        <w:right w:val="none" w:sz="0" w:space="0" w:color="auto"/>
      </w:divBdr>
    </w:div>
    <w:div w:id="734621743">
      <w:bodyDiv w:val="1"/>
      <w:marLeft w:val="0"/>
      <w:marRight w:val="0"/>
      <w:marTop w:val="0"/>
      <w:marBottom w:val="0"/>
      <w:divBdr>
        <w:top w:val="none" w:sz="0" w:space="0" w:color="auto"/>
        <w:left w:val="none" w:sz="0" w:space="0" w:color="auto"/>
        <w:bottom w:val="none" w:sz="0" w:space="0" w:color="auto"/>
        <w:right w:val="none" w:sz="0" w:space="0" w:color="auto"/>
      </w:divBdr>
    </w:div>
    <w:div w:id="794249828">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391228254">
      <w:bodyDiv w:val="1"/>
      <w:marLeft w:val="0"/>
      <w:marRight w:val="0"/>
      <w:marTop w:val="0"/>
      <w:marBottom w:val="0"/>
      <w:divBdr>
        <w:top w:val="none" w:sz="0" w:space="0" w:color="auto"/>
        <w:left w:val="none" w:sz="0" w:space="0" w:color="auto"/>
        <w:bottom w:val="none" w:sz="0" w:space="0" w:color="auto"/>
        <w:right w:val="none" w:sz="0" w:space="0" w:color="auto"/>
      </w:divBdr>
    </w:div>
    <w:div w:id="1564175030">
      <w:bodyDiv w:val="1"/>
      <w:marLeft w:val="0"/>
      <w:marRight w:val="0"/>
      <w:marTop w:val="0"/>
      <w:marBottom w:val="0"/>
      <w:divBdr>
        <w:top w:val="none" w:sz="0" w:space="0" w:color="auto"/>
        <w:left w:val="none" w:sz="0" w:space="0" w:color="auto"/>
        <w:bottom w:val="none" w:sz="0" w:space="0" w:color="auto"/>
        <w:right w:val="none" w:sz="0" w:space="0" w:color="auto"/>
      </w:divBdr>
    </w:div>
    <w:div w:id="1567378128">
      <w:bodyDiv w:val="1"/>
      <w:marLeft w:val="0"/>
      <w:marRight w:val="0"/>
      <w:marTop w:val="0"/>
      <w:marBottom w:val="0"/>
      <w:divBdr>
        <w:top w:val="none" w:sz="0" w:space="0" w:color="auto"/>
        <w:left w:val="none" w:sz="0" w:space="0" w:color="auto"/>
        <w:bottom w:val="none" w:sz="0" w:space="0" w:color="auto"/>
        <w:right w:val="none" w:sz="0" w:space="0" w:color="auto"/>
      </w:divBdr>
    </w:div>
    <w:div w:id="173651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28B2F-0418-4EBE-BCD0-220D07F80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1878</TotalTime>
  <Pages>7</Pages>
  <Words>2876</Words>
  <Characters>16398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 Yiru</cp:lastModifiedBy>
  <cp:revision>599</cp:revision>
  <dcterms:created xsi:type="dcterms:W3CDTF">2024-07-30T11:45:00Z</dcterms:created>
  <dcterms:modified xsi:type="dcterms:W3CDTF">2024-09-30T02:12:00Z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(3)6DtJ8knY+fqGWmo+BUlAnnLTds7mjfMBF2jkgrz83aFlGp65iaC6eD0HFqM7Vr0JRBk7jsrs
AXM3uclUyeJmZIGPyUAvRfbMXNR2xnU26VUOFQVgUNz/xMP0E2kgm3dhImA2fxPavqQz+HV/
vRzkkmvgEZEntSMzvak42UikCBJF18FNDLcDM0pQoS3L6QRhO5iIzU11xM/W3mMCoPNsQ8Sd
cme6LB+VqibmN9COI+</vt:lpwstr>
  </property>
  <property fmtid="{D5CDD505-2E9C-101B-9397-08002B2CF9AE}" pid="3" name="_2015_ms_pID_7253431">
    <vt:lpwstr>dr0zxaWzbQDn4g2do2ai+cZ+O8KPXkEqdAlqPnlsWLX7YjEpE8lqjP
8AUmkSRYkXkJ5FsxGXS2lEJUGtBsfHeK09ybBmUgQl1qhS93s7IgeYM9LRIL7dCaxCPCVnx5
zXCFQvLmLON3bg63M8J4gqNPfNieSJVQnKJbHpBgP9clSdn4hQVZt5IkSgHkZZi5iL3vcXij
+ez94ml0Mxgt08BNzonDPrtz7QEln8ralDI+</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1727598981</vt:lpwstr>
  </property>
</Properties>
</file>